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Pr>
          <w:b/>
          <w:i/>
          <w:sz w:val="28"/>
        </w:rPr>
        <w:tab/>
      </w:r>
      <w:r w:rsidRPr="00D0298B">
        <w:rPr>
          <w:rFonts w:eastAsiaTheme="minorEastAsia"/>
          <w:b/>
          <w:i/>
          <w:sz w:val="28"/>
        </w:rPr>
        <w:t>S2-24</w:t>
      </w:r>
      <w:r w:rsidR="007F6E6E" w:rsidRPr="00D0298B">
        <w:rPr>
          <w:rFonts w:eastAsiaTheme="minorEastAsia"/>
          <w:b/>
          <w:i/>
          <w:sz w:val="28"/>
        </w:rPr>
        <w:t>1</w:t>
      </w:r>
      <w:r w:rsidR="00283EB9" w:rsidRPr="00D0298B">
        <w:rPr>
          <w:rFonts w:eastAsiaTheme="minorEastAsia"/>
          <w:b/>
          <w:i/>
          <w:sz w:val="28"/>
        </w:rPr>
        <w:t>2239</w:t>
      </w:r>
      <w:bookmarkStart w:id="0" w:name="_GoBack"/>
      <w:bookmarkEnd w:id="0"/>
    </w:p>
    <w:p w:rsidR="003C76B8" w:rsidRDefault="004E6627">
      <w:pPr>
        <w:pStyle w:val="CRCoverPage"/>
        <w:tabs>
          <w:tab w:val="right" w:pos="5103"/>
          <w:tab w:val="right" w:pos="9639"/>
        </w:tabs>
        <w:outlineLvl w:val="0"/>
        <w:rPr>
          <w:b/>
          <w:sz w:val="24"/>
        </w:rPr>
      </w:pPr>
      <w:r>
        <w:rPr>
          <w:rFonts w:cs="Arial"/>
          <w:b/>
          <w:bCs/>
          <w:sz w:val="24"/>
        </w:rPr>
        <w:t>Orlando, USA, 18 – 22 November 2024</w:t>
      </w:r>
      <w:r w:rsidR="00781AF0">
        <w:rPr>
          <w:b/>
          <w:sz w:val="24"/>
        </w:rPr>
        <w:tab/>
      </w:r>
      <w:r w:rsidR="00781AF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Default="00026180" w:rsidP="00026180">
            <w:pPr>
              <w:pStyle w:val="CRCoverPage"/>
              <w:spacing w:after="0"/>
              <w:jc w:val="center"/>
              <w:rPr>
                <w:rFonts w:hint="eastAsia"/>
                <w:lang w:eastAsia="zh-CN"/>
              </w:rPr>
            </w:pPr>
            <w:r w:rsidRPr="00026180">
              <w:rPr>
                <w:rFonts w:hint="eastAsia"/>
                <w:b/>
                <w:sz w:val="28"/>
              </w:rPr>
              <w:t>3</w:t>
            </w:r>
            <w:r w:rsidRPr="00026180">
              <w:rPr>
                <w:b/>
                <w:sz w:val="28"/>
              </w:rPr>
              <w:t>843</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Default="003C76B8">
            <w:pPr>
              <w:pStyle w:val="CRCoverPage"/>
              <w:spacing w:after="0"/>
              <w:jc w:val="center"/>
              <w:rPr>
                <w:b/>
              </w:rPr>
            </w:pP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3C76B8">
            <w:pPr>
              <w:pStyle w:val="CRCoverPage"/>
              <w:spacing w:after="0"/>
              <w:jc w:val="center"/>
              <w:rPr>
                <w:b/>
                <w:caps/>
              </w:rPr>
            </w:pP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Default="0017080A" w:rsidP="008A0CDF">
            <w:pPr>
              <w:pStyle w:val="CRCoverPage"/>
              <w:spacing w:after="0"/>
              <w:ind w:left="100"/>
            </w:pPr>
            <w:r>
              <w:t xml:space="preserve">Procedures </w:t>
            </w:r>
            <w:r w:rsidR="005B7C25">
              <w:t>of PDN connec</w:t>
            </w:r>
            <w:r w:rsidR="008A0CDF">
              <w:t>t</w:t>
            </w:r>
            <w:r w:rsidR="005B7C25">
              <w:t>i</w:t>
            </w:r>
            <w:r w:rsidR="008A0CDF">
              <w:t>on for</w:t>
            </w:r>
            <w:r w:rsidR="00781AF0">
              <w:t xml:space="preserve"> S</w:t>
            </w:r>
            <w:r w:rsidR="008A0CDF">
              <w:t xml:space="preserve">&amp;F </w:t>
            </w:r>
            <w:r w:rsidR="00781AF0">
              <w:t>Satellite Operations</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pPr>
              <w:pStyle w:val="CRCoverPage"/>
              <w:spacing w:after="0"/>
              <w:ind w:left="100"/>
            </w:pPr>
            <w:r>
              <w:t>5GSAT_Ph3_ARCH</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ED4343">
            <w:pPr>
              <w:pStyle w:val="CRCoverPage"/>
              <w:spacing w:after="0"/>
              <w:ind w:left="100"/>
            </w:pPr>
            <w:r>
              <w:t>2024-</w:t>
            </w:r>
            <w:r w:rsidR="00ED4343">
              <w:t>11</w:t>
            </w:r>
            <w:r>
              <w:t>-</w:t>
            </w:r>
            <w:r w:rsidR="00ED4343">
              <w:t>08</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76B8" w:rsidRDefault="009336C1" w:rsidP="009336C1">
            <w:pPr>
              <w:pStyle w:val="CRCoverPage"/>
              <w:spacing w:after="0"/>
              <w:ind w:left="100"/>
            </w:pPr>
            <w:r>
              <w:t>S</w:t>
            </w:r>
            <w:r w:rsidR="00781AF0">
              <w:t xml:space="preserve">upport of </w:t>
            </w:r>
            <w:r>
              <w:t>S&amp;F</w:t>
            </w:r>
            <w:r w:rsidR="00781AF0">
              <w:t xml:space="preserve"> satellite operation has i</w:t>
            </w:r>
            <w:r w:rsidR="00537784">
              <w:rPr>
                <w:rFonts w:hint="eastAsia"/>
                <w:lang w:eastAsia="zh-CN"/>
              </w:rPr>
              <w:t>m</w:t>
            </w:r>
            <w:r w:rsidR="00781AF0">
              <w:t xml:space="preserve">pacts </w:t>
            </w:r>
            <w:r>
              <w:t>on</w:t>
            </w:r>
            <w:r w:rsidR="00781AF0">
              <w:t xml:space="preserve"> </w:t>
            </w:r>
            <w:r>
              <w:t>PDN connection</w:t>
            </w:r>
            <w:r w:rsidR="00683CA7">
              <w:t xml:space="preserve"> and MO data transmition</w:t>
            </w:r>
            <w:r w:rsidR="00781AF0">
              <w:t>.</w:t>
            </w:r>
          </w:p>
          <w:p w:rsidR="000542EF" w:rsidRDefault="000542EF" w:rsidP="000542EF">
            <w:pPr>
              <w:pStyle w:val="CRCoverPage"/>
              <w:spacing w:after="0"/>
              <w:ind w:left="100"/>
            </w:pPr>
          </w:p>
          <w:p w:rsidR="008931C5" w:rsidRDefault="008931C5" w:rsidP="008931C5">
            <w:pPr>
              <w:pStyle w:val="CRCoverPage"/>
              <w:numPr>
                <w:ilvl w:val="0"/>
                <w:numId w:val="4"/>
              </w:numPr>
              <w:spacing w:after="0"/>
            </w:pPr>
            <w:r>
              <w:t>The SGW and PGW should be informed about the S&amp;F operation indication, in order to differentiate with normal operation, e.g. for charging purposes.</w:t>
            </w:r>
          </w:p>
          <w:p w:rsidR="008931C5" w:rsidRDefault="008931C5" w:rsidP="008931C5">
            <w:pPr>
              <w:pStyle w:val="CRCoverPage"/>
              <w:spacing w:after="0"/>
            </w:pPr>
          </w:p>
          <w:p w:rsidR="009336C1" w:rsidRPr="008931C5" w:rsidRDefault="008931C5" w:rsidP="00426BBD">
            <w:pPr>
              <w:pStyle w:val="CRCoverPage"/>
              <w:numPr>
                <w:ilvl w:val="0"/>
                <w:numId w:val="4"/>
              </w:numPr>
              <w:spacing w:after="0"/>
            </w:pPr>
            <w:r>
              <w:t xml:space="preserve">As specified in clause 7.6 of TS 29.274, T3-RESPONSE timer starts when a request (for which a response is expected) is sent by PGW. Sometimes the response </w:t>
            </w:r>
            <w:r w:rsidR="00426BBD">
              <w:t xml:space="preserve">is receives </w:t>
            </w:r>
            <w:r>
              <w:t xml:space="preserve">after </w:t>
            </w:r>
            <w:r w:rsidR="00426BBD">
              <w:t xml:space="preserve">necessary </w:t>
            </w:r>
            <w:r>
              <w:t xml:space="preserve">interacting with the UE, e.g. for secondary authentication and authorization, where the authentication information included in PCO are transmitted between the PGW and UE via Update Bearer Request and Update Bearer Response messages. In the case of S&amp;F satellite operation the T3-RESPONSE timer value </w:t>
            </w:r>
            <w:r w:rsidR="002C533D">
              <w:t xml:space="preserve">in PGW </w:t>
            </w:r>
            <w:r>
              <w:t>need to be set to an appropriately larger value, otherwise it will leads to failure procedure, e.g. failed secondary authentication and authorization</w:t>
            </w:r>
            <w:r w:rsidR="00532274">
              <w:t xml:space="preserve"> for PDN connection</w:t>
            </w:r>
            <w:r>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76B8" w:rsidRDefault="001A6C1D" w:rsidP="009336C1">
            <w:pPr>
              <w:pStyle w:val="CRCoverPage"/>
              <w:numPr>
                <w:ilvl w:val="0"/>
                <w:numId w:val="2"/>
              </w:numPr>
              <w:spacing w:after="0"/>
              <w:rPr>
                <w:lang w:eastAsia="zh-CN"/>
              </w:rPr>
            </w:pPr>
            <w:r>
              <w:t xml:space="preserve">Add </w:t>
            </w:r>
            <w:r w:rsidR="009336C1">
              <w:t xml:space="preserve">S&amp;F </w:t>
            </w:r>
            <w:r w:rsidR="002B31CA">
              <w:t xml:space="preserve">operation </w:t>
            </w:r>
            <w:r w:rsidR="009336C1">
              <w:t>indication in PDN connection creat</w:t>
            </w:r>
            <w:r w:rsidR="000542EF">
              <w:t>ion</w:t>
            </w:r>
            <w:r w:rsidR="009336C1">
              <w:t xml:space="preserve"> and update</w:t>
            </w:r>
          </w:p>
          <w:p w:rsidR="002B31CA" w:rsidRDefault="001A6C1D" w:rsidP="00AC16A5">
            <w:pPr>
              <w:pStyle w:val="CRCoverPage"/>
              <w:numPr>
                <w:ilvl w:val="0"/>
                <w:numId w:val="2"/>
              </w:numPr>
              <w:spacing w:after="0"/>
              <w:rPr>
                <w:lang w:eastAsia="zh-CN"/>
              </w:rPr>
            </w:pPr>
            <w:r>
              <w:t xml:space="preserve">Add </w:t>
            </w:r>
            <w:r w:rsidR="001D2FC5">
              <w:t>T3-RESPONSE</w:t>
            </w:r>
            <w:r w:rsidR="002B31CA">
              <w:rPr>
                <w:lang w:eastAsia="zh-CN"/>
              </w:rPr>
              <w:t xml:space="preserve"> timer provision</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781AF0">
            <w:pPr>
              <w:pStyle w:val="CRCoverPage"/>
              <w:spacing w:after="0"/>
              <w:ind w:left="100"/>
            </w:pPr>
            <w:r>
              <w:t xml:space="preserve"> S&amp;F Satellite operation is not supported.</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9336C1">
            <w:pPr>
              <w:pStyle w:val="CRCoverPage"/>
              <w:spacing w:after="0"/>
              <w:ind w:left="100"/>
            </w:pPr>
            <w:r>
              <w:t>5.3.3.1, 5.3.3.2, 5.10.2</w:t>
            </w:r>
            <w:r w:rsidR="00781AF0">
              <w:t xml:space="preserve"> </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F8311D" w:rsidRDefault="00F8311D" w:rsidP="00F8311D">
      <w:pPr>
        <w:pStyle w:val="4"/>
        <w:rPr>
          <w:lang w:eastAsia="en-GB"/>
        </w:rPr>
      </w:pPr>
      <w:bookmarkStart w:id="3" w:name="_Toc177731940"/>
      <w:bookmarkStart w:id="4" w:name="_Toc51763076"/>
      <w:bookmarkStart w:id="5" w:name="_Toc51762593"/>
      <w:bookmarkStart w:id="6" w:name="_Toc51762108"/>
      <w:bookmarkStart w:id="7" w:name="_Toc45176078"/>
      <w:bookmarkStart w:id="8" w:name="_Toc36134395"/>
      <w:bookmarkStart w:id="9" w:name="_Toc27844237"/>
      <w:bookmarkStart w:id="10" w:name="_Toc19171946"/>
      <w:bookmarkEnd w:id="2"/>
      <w:r>
        <w:t>5.3.3.1</w:t>
      </w:r>
      <w:r>
        <w:tab/>
        <w:t>Tracking Area Update procedure with Serving GW change</w:t>
      </w:r>
      <w:bookmarkEnd w:id="3"/>
      <w:bookmarkEnd w:id="4"/>
      <w:bookmarkEnd w:id="5"/>
      <w:bookmarkEnd w:id="6"/>
      <w:bookmarkEnd w:id="7"/>
      <w:bookmarkEnd w:id="8"/>
      <w:bookmarkEnd w:id="9"/>
      <w:bookmarkEnd w:id="10"/>
    </w:p>
    <w:bookmarkStart w:id="11" w:name="_MON_1356370349"/>
    <w:bookmarkEnd w:id="11"/>
    <w:p w:rsidR="00F8311D" w:rsidRDefault="00F8311D" w:rsidP="00F8311D">
      <w:pPr>
        <w:pStyle w:val="TH"/>
      </w:pPr>
      <w:r>
        <w:rPr>
          <w:rFonts w:eastAsiaTheme="minorEastAsia"/>
          <w:lang w:eastAsia="en-GB"/>
        </w:rPr>
        <w:object w:dxaOrig="9580" w:dyaOrig="7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69.5pt" o:ole="">
            <v:imagedata r:id="rId13" o:title=""/>
          </v:shape>
          <o:OLEObject Type="Embed" ProgID="Word.Picture.8" ShapeID="_x0000_i1025" DrawAspect="Content" ObjectID="_1792620253" r:id="rId14"/>
        </w:object>
      </w:r>
    </w:p>
    <w:p w:rsidR="00F8311D" w:rsidRDefault="00F8311D" w:rsidP="00F8311D">
      <w:pPr>
        <w:pStyle w:val="TF"/>
      </w:pPr>
      <w:r>
        <w:t>Figure 5.3.3.1-1: Tracking Area Update procedure with Serving GW change</w:t>
      </w:r>
    </w:p>
    <w:p w:rsidR="00F8311D" w:rsidRDefault="00F8311D" w:rsidP="00F8311D">
      <w:pPr>
        <w:pStyle w:val="NO"/>
      </w:pPr>
      <w:r>
        <w:t>NOTE 1:</w:t>
      </w:r>
      <w:r>
        <w:tab/>
        <w:t>For a PMIP-based S5/S8, procedure steps (A) and (B) are defined in TS 23.402 [2]. Steps 9 and 10 concern GTP based S5/S8.</w:t>
      </w:r>
    </w:p>
    <w:p w:rsidR="00F8311D" w:rsidRDefault="00F8311D" w:rsidP="00F8311D">
      <w:pPr>
        <w:pStyle w:val="NO"/>
      </w:pPr>
      <w:r>
        <w:t>NOTE 2:</w:t>
      </w:r>
      <w:r>
        <w:tab/>
        <w:t>In the case of Tracking Area Update without MME change the signalling in steps 4, 5, 7 and steps 12-17 are skipped.</w:t>
      </w:r>
    </w:p>
    <w:p w:rsidR="00F8311D" w:rsidRDefault="00F8311D" w:rsidP="00F8311D">
      <w:pPr>
        <w:pStyle w:val="B1"/>
      </w:pPr>
      <w:r>
        <w:t>1.</w:t>
      </w:r>
      <w:r>
        <w:tab/>
        <w:t>One of the triggers described in clause 5.3.3.0 for starting the TAU procedure occurs.</w:t>
      </w:r>
    </w:p>
    <w:p w:rsidR="00F8311D" w:rsidRDefault="00F8311D" w:rsidP="00F8311D">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F8311D" w:rsidRDefault="00F8311D" w:rsidP="00F8311D">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 xml:space="preserve">TMSI and RAI to a GUTI is specified in </w:t>
      </w:r>
      <w:r>
        <w:lastRenderedPageBreak/>
        <w:t>Annex H. When the UE is in connected mode (e.g. in URA_PCH) when it reselects to E</w:t>
      </w:r>
      <w:r>
        <w:noBreakHyphen/>
        <w:t>UTRAN, the UE shall set its TIN to "P</w:t>
      </w:r>
      <w:r>
        <w:noBreakHyphen/>
        <w:t>TMSI".</w:t>
      </w:r>
    </w:p>
    <w:p w:rsidR="00F8311D" w:rsidRDefault="00F8311D" w:rsidP="00F8311D">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F8311D" w:rsidRDefault="00F8311D" w:rsidP="00F8311D">
      <w:pPr>
        <w:pStyle w:val="B1"/>
      </w:pPr>
      <w:r>
        <w:tab/>
        <w:t>The additional GUTI in the Tracking Area Update Request message allows the new MME to find any already existing UE context stored in the new MME when the old GUTI indicates a value mapped from a P-TMSI and RAI.</w:t>
      </w:r>
    </w:p>
    <w:p w:rsidR="00F8311D" w:rsidRDefault="00F8311D" w:rsidP="00F8311D">
      <w:pPr>
        <w:pStyle w:val="B1"/>
      </w:pPr>
      <w:r>
        <w:tab/>
        <w:t>Alternatively, when a UE only supports E-UTRAN, it identifies itself with the old GUTI and sets the Old GUTI Type to 'native'.</w:t>
      </w:r>
    </w:p>
    <w:p w:rsidR="00F8311D" w:rsidRDefault="00F8311D" w:rsidP="00F8311D">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rsidR="00F8311D" w:rsidRDefault="00F8311D" w:rsidP="00F8311D">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rsidR="00F8311D" w:rsidRDefault="00F8311D" w:rsidP="00F8311D">
      <w:pPr>
        <w:pStyle w:val="B1"/>
      </w:pPr>
      <w:r>
        <w:tab/>
        <w:t>In the RRC connection establishment signalling associated with the TAU Request, the UE indicates its support of the CIoT EPS Optimisations relevant for MME selection.</w:t>
      </w:r>
    </w:p>
    <w:p w:rsidR="00F8311D" w:rsidRDefault="00F8311D" w:rsidP="00F8311D">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rsidR="00F8311D" w:rsidRDefault="00F8311D" w:rsidP="00F8311D">
      <w:pPr>
        <w:pStyle w:val="B1"/>
      </w:pPr>
      <w:r>
        <w:tab/>
        <w:t>If the UE has any PDN connection of PDN Type "non-IP" or "Ethernet", the UE shall send the EPS bearer status in the TAU Request message.</w:t>
      </w:r>
    </w:p>
    <w:p w:rsidR="00F8311D" w:rsidRDefault="00F8311D" w:rsidP="00F8311D">
      <w:pPr>
        <w:pStyle w:val="B1"/>
      </w:pPr>
      <w:r>
        <w:tab/>
        <w:t>The UE sets the voice domain preference and UE's usage setting according to its configuration, as described in clause 4.3.5.9.</w:t>
      </w:r>
    </w:p>
    <w:p w:rsidR="00F8311D" w:rsidRDefault="00F8311D" w:rsidP="00F8311D">
      <w:pPr>
        <w:pStyle w:val="B1"/>
      </w:pPr>
      <w:r>
        <w:tab/>
        <w:t>The UE includes extended idle mode DRX parameters information element if it needs to enable extended idle mode DRX, even if extended idle mode DRX parameters were already negotiated before.</w:t>
      </w:r>
    </w:p>
    <w:p w:rsidR="00F8311D" w:rsidRDefault="00F8311D" w:rsidP="00F8311D">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rsidR="00F8311D" w:rsidRDefault="00F8311D" w:rsidP="00F8311D">
      <w:pPr>
        <w:pStyle w:val="B1"/>
      </w:pPr>
      <w:r>
        <w:tab/>
        <w:t>If a UE includes a Preferred Network Behaviour, this defines the Network Behaviour the UE is expecting to be available in the network as defined in clause 4.3.5.10.</w:t>
      </w:r>
    </w:p>
    <w:p w:rsidR="00F8311D" w:rsidRDefault="00F8311D" w:rsidP="00F8311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F8311D" w:rsidRDefault="00F8311D" w:rsidP="00F8311D">
      <w:pPr>
        <w:pStyle w:val="B1"/>
      </w:pPr>
      <w:r>
        <w:tab/>
        <w:t>If a Multi-USIM UE wants to enter ECM-IDLE state it includes the Release Request indication and optionally provides Paging Restriction Information.</w:t>
      </w:r>
    </w:p>
    <w:p w:rsidR="00F8311D" w:rsidRDefault="00F8311D" w:rsidP="00F8311D">
      <w:pPr>
        <w:pStyle w:val="B1"/>
      </w:pPr>
      <w:r>
        <w:tab/>
        <w:t>If a Multi-USIM UE needs to modify the Paging Occasions in order to avoid paging collisions, it sends a Requested IMSI Offset to the MME, in order to signal an alternative IMSI as described in clause 4.3.33</w:t>
      </w:r>
    </w:p>
    <w:p w:rsidR="00F8311D" w:rsidRDefault="00F8311D" w:rsidP="00F8311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F8311D" w:rsidRDefault="00F8311D" w:rsidP="00F8311D">
      <w:pPr>
        <w:pStyle w:val="B1"/>
      </w:pPr>
      <w:r>
        <w:tab/>
        <w:t>If the UE is using a eNodeB that provides discontinuous coverage (e.g. for satellite access with discontinuous coverage), the UE may include an Unavailability Period Duration and Start of Unavailability Period, see clause 4.13.8.2.</w:t>
      </w:r>
    </w:p>
    <w:p w:rsidR="00F8311D" w:rsidRDefault="00F8311D" w:rsidP="00F8311D">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the GUMMEI is not available or the UE indicates that the TAU procedure was triggered by load re-balancing, the </w:t>
      </w:r>
      <w:r>
        <w:rPr>
          <w:noProof/>
        </w:rPr>
        <w:t>eNodeB</w:t>
      </w:r>
      <w:r>
        <w:t xml:space="preserve"> selects an MME as described in clause 4.3.8.3 on "MME Selection Function".</w:t>
      </w:r>
    </w:p>
    <w:p w:rsidR="00F8311D" w:rsidRDefault="00F8311D" w:rsidP="00F8311D">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rsidR="00F8311D" w:rsidRDefault="00F8311D" w:rsidP="00F8311D">
      <w:pPr>
        <w:pStyle w:val="B1"/>
      </w:pPr>
      <w:r>
        <w:tab/>
        <w:t xml:space="preserve">To assist Location Services, the </w:t>
      </w:r>
      <w:r>
        <w:rPr>
          <w:noProof/>
        </w:rPr>
        <w:t>eNodeB</w:t>
      </w:r>
      <w:r>
        <w:t xml:space="preserve"> indicates the UE's Coverage Level to the MME.</w:t>
      </w:r>
    </w:p>
    <w:p w:rsidR="00F8311D" w:rsidRDefault="00F8311D" w:rsidP="00F8311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rsidR="00F8311D" w:rsidRDefault="00F8311D" w:rsidP="00F8311D">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F8311D" w:rsidRDefault="00F8311D" w:rsidP="00F8311D">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F8311D" w:rsidRDefault="00F8311D" w:rsidP="00F8311D">
      <w:pPr>
        <w:pStyle w:val="B1"/>
      </w:pPr>
      <w:r>
        <w:tab/>
        <w:t>If a RLOS attached UE is not successfully authenticated in the old MME, the old MME continues the procedure with sending a Context Response and starting the existing timer also when it cannot validate the Context Request.</w:t>
      </w:r>
    </w:p>
    <w:p w:rsidR="00F8311D" w:rsidRDefault="00F8311D" w:rsidP="00F8311D">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rsidR="00F8311D" w:rsidRDefault="00F8311D" w:rsidP="00F8311D">
      <w:pPr>
        <w:pStyle w:val="B1"/>
      </w:pPr>
      <w:r>
        <w:t>5.</w:t>
      </w:r>
      <w: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F8311D" w:rsidRDefault="00F8311D" w:rsidP="00F8311D">
      <w:pPr>
        <w:pStyle w:val="B1"/>
      </w:pPr>
      <w:r>
        <w:tab/>
        <w:t xml:space="preserve">If the Context Request is sent to an old S4 SGSN the old S4 SGSN responds with a Context Response (MM Context, EPS Bearer Context(s), Serving GW signalling Address and TEID(s), ISR Supported, MS Info Change </w:t>
      </w:r>
      <w:r>
        <w:lastRenderedPageBreak/>
        <w:t>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rsidR="00F8311D" w:rsidRDefault="00F8311D" w:rsidP="00F8311D">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rsidR="00F8311D" w:rsidRDefault="00F8311D" w:rsidP="00F8311D">
      <w:pPr>
        <w:pStyle w:val="B1"/>
      </w:pPr>
      <w:r>
        <w:tab/>
        <w:t>If the MM Context received with the Context Response message did not include IMEISV and the MME does not already store the IMEISV of the UE, the MME shall retrieve the ME Identity (IMEISV) from the UE.</w:t>
      </w:r>
    </w:p>
    <w:p w:rsidR="00F8311D" w:rsidRDefault="00F8311D" w:rsidP="00F8311D">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F8311D" w:rsidRDefault="00F8311D" w:rsidP="00F8311D">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F8311D" w:rsidRDefault="00F8311D" w:rsidP="00F8311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F8311D" w:rsidRDefault="00F8311D" w:rsidP="00F8311D">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F8311D" w:rsidRDefault="00F8311D" w:rsidP="00F8311D">
      <w:pPr>
        <w:pStyle w:val="B1"/>
      </w:pPr>
      <w:r>
        <w:tab/>
        <w:t>For UE using CIoT EPS Optimisation without any activated PDN connection, there is no EPS Bearer Context(s) included in the Context Response message.</w:t>
      </w:r>
    </w:p>
    <w:p w:rsidR="00F8311D" w:rsidRDefault="00F8311D" w:rsidP="00F8311D">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F8311D" w:rsidRDefault="00F8311D" w:rsidP="00F8311D">
      <w:pPr>
        <w:pStyle w:val="B1"/>
      </w:pPr>
      <w:r>
        <w:tab/>
        <w:t>If the EPS Bearer Context(s) are to be transferred to the new MME, the old MME also includes the Serving GW IP address and TEID for both S1-U and S11-U, if available.</w:t>
      </w:r>
    </w:p>
    <w:p w:rsidR="00F8311D" w:rsidRDefault="00F8311D" w:rsidP="00F8311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F8311D" w:rsidRDefault="00F8311D" w:rsidP="00F8311D">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F8311D" w:rsidRDefault="00F8311D" w:rsidP="00F8311D">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rsidR="00F8311D" w:rsidRDefault="00F8311D" w:rsidP="00F8311D">
      <w:pPr>
        <w:pStyle w:val="NO"/>
      </w:pPr>
      <w:r>
        <w:lastRenderedPageBreak/>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F8311D" w:rsidRDefault="00F8311D" w:rsidP="00F8311D">
      <w:pPr>
        <w:pStyle w:val="B1"/>
      </w:pPr>
      <w:r>
        <w:tab/>
        <w:t>If the new MME is configured to allow emergency bearer services for unauthenticated UE the new MME behave as follows:</w:t>
      </w:r>
    </w:p>
    <w:p w:rsidR="00F8311D" w:rsidRDefault="00F8311D" w:rsidP="00F8311D">
      <w:pPr>
        <w:pStyle w:val="B2"/>
      </w:pPr>
      <w:r>
        <w:t>-</w:t>
      </w:r>
      <w:r>
        <w:tab/>
        <w:t>where a UE has only emergency bearer services, the MME either skip the authentication and security procedure or accepts that the authentication may fail and continues the Tracking Area Update procedure; or</w:t>
      </w:r>
    </w:p>
    <w:p w:rsidR="00F8311D" w:rsidRDefault="00F8311D" w:rsidP="00F8311D">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rsidR="00F8311D" w:rsidRDefault="00F8311D" w:rsidP="00F8311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F8311D" w:rsidRDefault="00F8311D" w:rsidP="00F8311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F8311D" w:rsidRDefault="00F8311D" w:rsidP="00F8311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rsidR="00F8311D" w:rsidRDefault="00F8311D" w:rsidP="00F8311D">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F8311D" w:rsidRDefault="00F8311D" w:rsidP="00F8311D">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F8311D" w:rsidRDefault="00F8311D" w:rsidP="00F8311D">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F8311D" w:rsidRDefault="00F8311D" w:rsidP="00F8311D">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F8311D" w:rsidRDefault="00F8311D" w:rsidP="00F8311D">
      <w:pPr>
        <w:pStyle w:val="B1"/>
      </w:pPr>
      <w:r>
        <w:tab/>
        <w:t>ISR is not indicated in the Context Acknowledge as ISR is not activated due to the S</w:t>
      </w:r>
      <w:r>
        <w:noBreakHyphen/>
        <w:t>GW change.</w:t>
      </w:r>
    </w:p>
    <w:p w:rsidR="00F8311D" w:rsidRDefault="00F8311D" w:rsidP="00F8311D">
      <w:pPr>
        <w:pStyle w:val="B1"/>
      </w:pPr>
      <w:r>
        <w:tab/>
        <w:t>For UE using CIoT EPS Optimisation without any activated PDN connection, the steps 8, 9, 10, 11, 18 and 19 are skipped.</w:t>
      </w:r>
    </w:p>
    <w:p w:rsidR="00F8311D" w:rsidRDefault="00F8311D" w:rsidP="00F8311D">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F8311D" w:rsidRDefault="00F8311D" w:rsidP="00F8311D">
      <w:pPr>
        <w:pStyle w:val="B1"/>
      </w:pPr>
      <w:r>
        <w:lastRenderedPageBreak/>
        <w:tab/>
        <w:t>If the MME selected a new Serving GW it sends a Create Session Request (IMSI, MSISDN, bearer contexts, MME Address and TEID, Type, the Protocol Type over S5/S8, RAT type, LTE-M RAT type reporting to PGW flag, Serving Network, UE Time Zone, MO Exception data counter</w:t>
      </w:r>
      <w:ins w:id="12" w:author="China Telecom" w:date="2024-11-08T16:25:00Z">
        <w:r w:rsidR="00364AE2">
          <w:t>, S&amp;F satellite operation indiaction, T3-RESPONSE timer</w:t>
        </w:r>
      </w:ins>
      <w:r>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F8311D" w:rsidRDefault="00F8311D" w:rsidP="00F8311D">
      <w:pPr>
        <w:pStyle w:val="B1"/>
      </w:pPr>
      <w:r>
        <w:tab/>
        <w:t>If only the Control Plane CIoT EPS Optimisation is used, the MME shall include a Control Plane Only PDN Connection Indicator in Create Session Request.</w:t>
      </w:r>
    </w:p>
    <w:p w:rsidR="00F8311D" w:rsidRDefault="00F8311D" w:rsidP="00F8311D">
      <w:pPr>
        <w:pStyle w:val="B1"/>
      </w:pPr>
      <w:r>
        <w:tab/>
        <w:t>If the new MME receives the EPS bearer context with SCEF, then the new MME updates the SCEF as defined in TS 23.682 [74].</w:t>
      </w:r>
    </w:p>
    <w:p w:rsidR="00F8311D" w:rsidRDefault="00F8311D" w:rsidP="00F8311D">
      <w:pPr>
        <w:pStyle w:val="B1"/>
        <w:rPr>
          <w:ins w:id="13" w:author="China Telecom" w:date="2024-11-08T16:26:00Z"/>
        </w:rPr>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364AE2" w:rsidRDefault="00364AE2" w:rsidP="00364AE2">
      <w:pPr>
        <w:pStyle w:val="B1"/>
        <w:ind w:firstLine="0"/>
        <w:rPr>
          <w:ins w:id="14" w:author="China Telecom" w:date="2024-11-08T16:26:00Z"/>
          <w:color w:val="000000"/>
          <w:shd w:val="clear" w:color="auto" w:fill="FFFFFF"/>
        </w:rPr>
      </w:pPr>
      <w:ins w:id="15" w:author="China Telecom" w:date="2024-11-08T16:26:00Z">
        <w:r>
          <w:t xml:space="preserve">If UE is accessing satellite with S&amp;F satellite operation, the MME indicates this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 xml:space="preserve">this </w:t>
        </w:r>
        <w:r>
          <w:rPr>
            <w:rFonts w:hint="eastAsia"/>
            <w:color w:val="000000"/>
            <w:shd w:val="clear" w:color="auto" w:fill="FFFFFF"/>
          </w:rPr>
          <w:t>with normal operation, e.g. for charging purposes</w:t>
        </w:r>
        <w:r>
          <w:rPr>
            <w:color w:val="000000"/>
            <w:shd w:val="clear" w:color="auto" w:fill="FFFFFF"/>
            <w:lang w:eastAsia="zh-CN"/>
          </w:rPr>
          <w:t>, and</w:t>
        </w:r>
        <w:r>
          <w:rPr>
            <w:color w:val="000000"/>
            <w:shd w:val="clear" w:color="auto" w:fill="FFFFFF"/>
          </w:rPr>
          <w:t xml:space="preserve"> determines the T3-RESPONSE timer, e.g. based on local configuration.</w:t>
        </w:r>
      </w:ins>
    </w:p>
    <w:p w:rsidR="00364AE2" w:rsidRPr="00364AE2" w:rsidRDefault="00364AE2" w:rsidP="00364AE2">
      <w:pPr>
        <w:pStyle w:val="B1"/>
        <w:ind w:firstLine="0"/>
        <w:rPr>
          <w:color w:val="000000"/>
          <w:shd w:val="clear" w:color="auto" w:fill="FFFFFF"/>
          <w:lang w:eastAsia="zh-CN"/>
        </w:rPr>
      </w:pPr>
      <w:ins w:id="16" w:author="China Telecom" w:date="2024-11-08T16:26:00Z">
        <w:r>
          <w:t xml:space="preserve">If UE is accessing satellite with S&amp;F satellite operation, </w:t>
        </w:r>
        <w:r w:rsidRPr="006033FF">
          <w:rPr>
            <w:color w:val="000000"/>
            <w:shd w:val="clear" w:color="auto" w:fill="FFFFFF"/>
          </w:rPr>
          <w:t xml:space="preserve">the MME </w:t>
        </w:r>
        <w:r>
          <w:rPr>
            <w:color w:val="000000"/>
            <w:shd w:val="clear" w:color="auto" w:fill="FFFFFF"/>
          </w:rPr>
          <w:t>may determine</w:t>
        </w:r>
        <w:r w:rsidRPr="006033FF">
          <w:rPr>
            <w:color w:val="000000"/>
            <w:shd w:val="clear" w:color="auto" w:fill="FFFFFF"/>
          </w:rPr>
          <w:t xml:space="preserve"> the T3-RESPONSE timer</w:t>
        </w:r>
        <w:r w:rsidR="001D2FC5">
          <w:rPr>
            <w:color w:val="000000"/>
            <w:shd w:val="clear" w:color="auto" w:fill="FFFFFF"/>
          </w:rPr>
          <w:t xml:space="preserve"> (</w:t>
        </w:r>
      </w:ins>
      <w:ins w:id="17" w:author="China Telecom" w:date="2024-11-08T17:29:00Z">
        <w:r w:rsidR="001D2FC5">
          <w:rPr>
            <w:rFonts w:hint="eastAsia"/>
            <w:color w:val="000000"/>
            <w:shd w:val="clear" w:color="auto" w:fill="FFFFFF"/>
            <w:lang w:eastAsia="zh-CN"/>
          </w:rPr>
          <w:t>defined</w:t>
        </w:r>
        <w:r w:rsidR="001D2FC5">
          <w:rPr>
            <w:color w:val="000000"/>
            <w:shd w:val="clear" w:color="auto" w:fill="FFFFFF"/>
          </w:rPr>
          <w:t xml:space="preserve"> </w:t>
        </w:r>
      </w:ins>
      <w:ins w:id="18" w:author="China Telecom" w:date="2024-11-08T16:26:00Z">
        <w:r w:rsidR="001D2FC5" w:rsidRPr="00990165">
          <w:rPr>
            <w:lang w:eastAsia="ja-JP"/>
          </w:rPr>
          <w:t>in clause </w:t>
        </w:r>
        <w:r w:rsidR="001D2FC5">
          <w:rPr>
            <w:lang w:eastAsia="ja-JP"/>
          </w:rPr>
          <w:t>7.6</w:t>
        </w:r>
        <w:r w:rsidR="001D2FC5" w:rsidRPr="00990165">
          <w:rPr>
            <w:lang w:eastAsia="ja-JP"/>
          </w:rPr>
          <w:t xml:space="preserve"> of TS</w:t>
        </w:r>
        <w:r w:rsidR="001D2FC5">
          <w:rPr>
            <w:lang w:eastAsia="ja-JP"/>
          </w:rPr>
          <w:t> </w:t>
        </w:r>
        <w:r w:rsidR="001D2FC5" w:rsidRPr="00990165">
          <w:rPr>
            <w:lang w:eastAsia="ja-JP"/>
          </w:rPr>
          <w:t>29.274</w:t>
        </w:r>
        <w:r w:rsidR="001D2FC5">
          <w:rPr>
            <w:lang w:eastAsia="ja-JP"/>
          </w:rPr>
          <w:t> </w:t>
        </w:r>
        <w:r w:rsidR="001D2FC5" w:rsidRPr="00990165">
          <w:rPr>
            <w:lang w:eastAsia="ja-JP"/>
          </w:rPr>
          <w:t>[43]</w:t>
        </w:r>
        <w:r w:rsidR="001D2FC5">
          <w:rPr>
            <w:lang w:eastAsia="ja-JP"/>
          </w:rPr>
          <w:t>)</w:t>
        </w:r>
        <w:r>
          <w:rPr>
            <w:color w:val="000000"/>
            <w:shd w:val="clear" w:color="auto" w:fill="FFFFFF"/>
          </w:rPr>
          <w:t>,</w:t>
        </w:r>
        <w:r w:rsidRPr="006033FF">
          <w:rPr>
            <w:color w:val="000000"/>
            <w:shd w:val="clear" w:color="auto" w:fill="FFFFFF"/>
          </w:rPr>
          <w:t xml:space="preserve"> e.g. based on UE location, </w:t>
        </w:r>
      </w:ins>
      <w:ins w:id="19" w:author="China Telecom" w:date="2024-11-08T17:30:00Z">
        <w:r w:rsidR="001D2FC5">
          <w:rPr>
            <w:color w:val="000000"/>
            <w:shd w:val="clear" w:color="auto" w:fill="FFFFFF"/>
            <w:lang w:eastAsia="zh-CN"/>
          </w:rPr>
          <w:t>c</w:t>
        </w:r>
        <w:r w:rsidR="001D2FC5">
          <w:rPr>
            <w:rFonts w:hint="eastAsia"/>
            <w:color w:val="000000"/>
            <w:shd w:val="clear" w:color="auto" w:fill="FFFFFF"/>
            <w:lang w:eastAsia="zh-CN"/>
          </w:rPr>
          <w:t>onst</w:t>
        </w:r>
      </w:ins>
      <w:ins w:id="20" w:author="China Telecom" w:date="2024-11-08T17:31:00Z">
        <w:r w:rsidR="001D2FC5">
          <w:rPr>
            <w:color w:val="000000"/>
            <w:shd w:val="clear" w:color="auto" w:fill="FFFFFF"/>
            <w:lang w:eastAsia="zh-CN"/>
          </w:rPr>
          <w:t>e</w:t>
        </w:r>
      </w:ins>
      <w:ins w:id="21" w:author="China Telecom" w:date="2024-11-08T17:30:00Z">
        <w:r w:rsidR="001D2FC5">
          <w:rPr>
            <w:rFonts w:hint="eastAsia"/>
            <w:color w:val="000000"/>
            <w:shd w:val="clear" w:color="auto" w:fill="FFFFFF"/>
            <w:lang w:eastAsia="zh-CN"/>
          </w:rPr>
          <w:t>l</w:t>
        </w:r>
        <w:r w:rsidR="001D2FC5">
          <w:rPr>
            <w:color w:val="000000"/>
            <w:shd w:val="clear" w:color="auto" w:fill="FFFFFF"/>
            <w:lang w:eastAsia="zh-CN"/>
          </w:rPr>
          <w:t>l</w:t>
        </w:r>
        <w:r w:rsidR="001D2FC5">
          <w:rPr>
            <w:rFonts w:hint="eastAsia"/>
            <w:color w:val="000000"/>
            <w:shd w:val="clear" w:color="auto" w:fill="FFFFFF"/>
            <w:lang w:eastAsia="zh-CN"/>
          </w:rPr>
          <w:t>ation</w:t>
        </w:r>
      </w:ins>
      <w:ins w:id="22" w:author="China Telecom" w:date="2024-11-08T16:26:00Z">
        <w:r w:rsidR="001D2FC5">
          <w:rPr>
            <w:color w:val="000000"/>
            <w:shd w:val="clear" w:color="auto" w:fill="FFFFFF"/>
          </w:rPr>
          <w:t>, feeder link (un)availability</w:t>
        </w:r>
        <w:r w:rsidRPr="006033FF">
          <w:rPr>
            <w:color w:val="000000"/>
            <w:shd w:val="clear" w:color="auto" w:fill="FFFFFF"/>
          </w:rPr>
          <w:t xml:space="preserve">, and forwards </w:t>
        </w:r>
        <w:r>
          <w:rPr>
            <w:color w:val="000000"/>
            <w:shd w:val="clear" w:color="auto" w:fill="FFFFFF"/>
          </w:rPr>
          <w:t>it</w:t>
        </w:r>
        <w:r w:rsidRPr="006033FF">
          <w:rPr>
            <w:color w:val="000000"/>
            <w:shd w:val="clear" w:color="auto" w:fill="FFFFFF"/>
          </w:rPr>
          <w:t xml:space="preserve"> to the S</w:t>
        </w:r>
        <w:r>
          <w:rPr>
            <w:color w:val="000000"/>
            <w:shd w:val="clear" w:color="auto" w:fill="FFFFFF"/>
          </w:rPr>
          <w:t xml:space="preserve">erving </w:t>
        </w:r>
        <w:r w:rsidRPr="006033FF">
          <w:rPr>
            <w:color w:val="000000"/>
            <w:shd w:val="clear" w:color="auto" w:fill="FFFFFF"/>
          </w:rPr>
          <w:t>GW</w:t>
        </w:r>
        <w:r>
          <w:rPr>
            <w:color w:val="000000"/>
            <w:shd w:val="clear" w:color="auto" w:fill="FFFFFF"/>
          </w:rPr>
          <w:t>.</w:t>
        </w:r>
      </w:ins>
    </w:p>
    <w:p w:rsidR="00F8311D" w:rsidRDefault="00F8311D" w:rsidP="00F8311D">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w:t>
      </w:r>
      <w:ins w:id="23" w:author="China Telecom" w:date="2024-11-08T16:26:00Z">
        <w:r w:rsidR="00364AE2">
          <w:t xml:space="preserve">, S&amp;F satellite operation indication, </w:t>
        </w:r>
        <w:r w:rsidR="00364AE2" w:rsidRPr="006033FF">
          <w:rPr>
            <w:color w:val="000000"/>
            <w:shd w:val="clear" w:color="auto" w:fill="FFFFFF"/>
          </w:rPr>
          <w:t>T3-RESPONSE timer</w:t>
        </w:r>
      </w:ins>
      <w:r>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F8311D" w:rsidRDefault="00F8311D" w:rsidP="00F8311D">
      <w:pPr>
        <w:pStyle w:val="B1"/>
      </w:pPr>
      <w:r>
        <w:tab/>
        <w:t>If the Serving GW has received the Control Plane Only PDN Connection Indicator in step 8, the Serving GW indicates the use of CP only on its CDR.</w:t>
      </w:r>
    </w:p>
    <w:p w:rsidR="00F8311D" w:rsidRDefault="00F8311D" w:rsidP="00F8311D">
      <w:pPr>
        <w:pStyle w:val="B1"/>
        <w:rPr>
          <w:ins w:id="24" w:author="China Telecom" w:date="2024-11-08T16:27:00Z"/>
        </w:rPr>
      </w:pPr>
      <w:r>
        <w:tab/>
        <w:t>If LTE-M RAT type and the LTE-M RAT type reporting to PGW flag were received at step 8, the Serving GW shall include the LTE-M RAT type in the Modify Bearer Request message to the PGW. Otherwise the Serving GW includes RAT type WB-E-UTRAN.</w:t>
      </w:r>
    </w:p>
    <w:p w:rsidR="00364AE2" w:rsidRDefault="00364AE2" w:rsidP="00364AE2">
      <w:pPr>
        <w:pStyle w:val="B1"/>
        <w:ind w:leftChars="284" w:firstLine="0"/>
        <w:rPr>
          <w:ins w:id="25" w:author="China Telecom" w:date="2024-11-08T16:27:00Z"/>
        </w:rPr>
      </w:pPr>
      <w:ins w:id="26" w:author="China Telecom" w:date="2024-11-08T16:27:00Z">
        <w:r>
          <w:t xml:space="preserve">If the Serving GW has received the S&amp;F satellite operation indication in </w:t>
        </w:r>
        <w:r w:rsidRPr="00990165">
          <w:t>step </w:t>
        </w:r>
        <w:r>
          <w:t xml:space="preserve">8, the Serving GW informs this to the </w:t>
        </w:r>
        <w:r w:rsidRPr="00990165">
          <w:t>P</w:t>
        </w:r>
        <w:r>
          <w:t xml:space="preserve">DN </w:t>
        </w:r>
        <w:r w:rsidRPr="00990165">
          <w:t>GW</w:t>
        </w:r>
        <w:r>
          <w:t>. T</w:t>
        </w:r>
        <w:r w:rsidRPr="00640670">
          <w:t xml:space="preserve">he </w:t>
        </w:r>
        <w:r>
          <w:t xml:space="preserve">PDN GW differentiates this with normal </w:t>
        </w:r>
        <w:r w:rsidRPr="00640670">
          <w:t xml:space="preserve">operation, e.g. </w:t>
        </w:r>
        <w:r>
          <w:t>for charging purposes</w:t>
        </w:r>
      </w:ins>
      <w:ins w:id="27" w:author="China Telecom" w:date="2024-11-08T17:44:00Z">
        <w:r w:rsidR="00DF410D">
          <w:t>.</w:t>
        </w:r>
      </w:ins>
      <w:ins w:id="28" w:author="China Telecom" w:date="2024-11-08T17:33:00Z">
        <w:r w:rsidR="00DF410D">
          <w:t xml:space="preserve"> </w:t>
        </w:r>
      </w:ins>
      <w:ins w:id="29" w:author="China Telecom" w:date="2024-11-08T17:53:00Z">
        <w:r w:rsidR="00CC315F">
          <w:t>To match S&amp;F satellite operation, the PDN GW deter</w:t>
        </w:r>
        <w:r w:rsidR="00CC315F" w:rsidRPr="00640670">
          <w:t>mines</w:t>
        </w:r>
        <w:r w:rsidR="00CC315F">
          <w:t xml:space="preserve"> suitable</w:t>
        </w:r>
        <w:r w:rsidR="00CC315F" w:rsidRPr="00640670">
          <w:t xml:space="preserve"> T3-RESPONSE timer</w:t>
        </w:r>
        <w:r w:rsidR="00CC315F">
          <w:rPr>
            <w:color w:val="000000"/>
            <w:shd w:val="clear" w:color="auto" w:fill="FFFFFF"/>
          </w:rPr>
          <w:t xml:space="preserve"> (as described </w:t>
        </w:r>
        <w:r w:rsidR="00CC315F" w:rsidRPr="00990165">
          <w:rPr>
            <w:lang w:eastAsia="ja-JP"/>
          </w:rPr>
          <w:t>in clause </w:t>
        </w:r>
        <w:r w:rsidR="00CC315F">
          <w:rPr>
            <w:lang w:eastAsia="ja-JP"/>
          </w:rPr>
          <w:t>7.6</w:t>
        </w:r>
        <w:r w:rsidR="00CC315F" w:rsidRPr="00990165">
          <w:rPr>
            <w:lang w:eastAsia="ja-JP"/>
          </w:rPr>
          <w:t xml:space="preserve"> of TS</w:t>
        </w:r>
        <w:r w:rsidR="00CC315F">
          <w:rPr>
            <w:lang w:eastAsia="ja-JP"/>
          </w:rPr>
          <w:t> </w:t>
        </w:r>
        <w:r w:rsidR="00CC315F" w:rsidRPr="00990165">
          <w:rPr>
            <w:lang w:eastAsia="ja-JP"/>
          </w:rPr>
          <w:t>29.274</w:t>
        </w:r>
        <w:r w:rsidR="00CC315F">
          <w:rPr>
            <w:lang w:eastAsia="ja-JP"/>
          </w:rPr>
          <w:t> </w:t>
        </w:r>
        <w:r w:rsidR="00CC315F" w:rsidRPr="00990165">
          <w:rPr>
            <w:lang w:eastAsia="ja-JP"/>
          </w:rPr>
          <w:t>[43]</w:t>
        </w:r>
        <w:r w:rsidR="00CC315F">
          <w:rPr>
            <w:lang w:eastAsia="ja-JP"/>
          </w:rPr>
          <w:t>)</w:t>
        </w:r>
        <w:r w:rsidR="00CC315F">
          <w:t>, e.g. based on local configur</w:t>
        </w:r>
        <w:r w:rsidR="00CC315F" w:rsidRPr="00640670">
          <w:t>ation.</w:t>
        </w:r>
      </w:ins>
    </w:p>
    <w:p w:rsidR="00364AE2" w:rsidRPr="00364AE2" w:rsidRDefault="00364AE2" w:rsidP="00364AE2">
      <w:pPr>
        <w:pStyle w:val="B1"/>
        <w:ind w:leftChars="284" w:firstLine="0"/>
      </w:pPr>
      <w:ins w:id="30" w:author="China Telecom" w:date="2024-11-08T16:27:00Z">
        <w:r>
          <w:t xml:space="preserve">If the Serving GW has received the T3-RESPONSE timer in </w:t>
        </w:r>
        <w:r w:rsidRPr="00990165">
          <w:t>step </w:t>
        </w:r>
        <w:r>
          <w:t>8, the Serving GW forwards this timer to the PDN GW</w:t>
        </w:r>
        <w:r>
          <w:rPr>
            <w:color w:val="000000"/>
            <w:shd w:val="clear" w:color="auto" w:fill="FFFFFF"/>
          </w:rPr>
          <w:t xml:space="preserve">. The PDN GW </w:t>
        </w:r>
      </w:ins>
      <w:ins w:id="31" w:author="China Telecom" w:date="2024-11-08T17:35:00Z">
        <w:r w:rsidR="004774A3">
          <w:rPr>
            <w:color w:val="000000"/>
            <w:shd w:val="clear" w:color="auto" w:fill="FFFFFF"/>
          </w:rPr>
          <w:t xml:space="preserve">can </w:t>
        </w:r>
      </w:ins>
      <w:ins w:id="32" w:author="China Telecom" w:date="2024-11-08T16:27:00Z">
        <w:r>
          <w:rPr>
            <w:color w:val="000000"/>
            <w:shd w:val="clear" w:color="auto" w:fill="FFFFFF"/>
          </w:rPr>
          <w:t xml:space="preserve">applies the received </w:t>
        </w:r>
        <w:r>
          <w:t>T3-RESPONSE timer</w:t>
        </w:r>
      </w:ins>
      <w:ins w:id="33" w:author="China Telecom" w:date="2024-11-08T17:54:00Z">
        <w:r w:rsidR="001C7AB2">
          <w:t>, e.g.</w:t>
        </w:r>
      </w:ins>
      <w:ins w:id="34" w:author="China Telecom" w:date="2024-11-08T16:27:00Z">
        <w:r>
          <w:rPr>
            <w:color w:val="000000"/>
            <w:shd w:val="clear" w:color="auto" w:fill="FFFFFF"/>
          </w:rPr>
          <w:t xml:space="preserve"> </w:t>
        </w:r>
      </w:ins>
      <w:ins w:id="35" w:author="China Telecom" w:date="2024-11-08T17:35:00Z">
        <w:r w:rsidR="004774A3">
          <w:rPr>
            <w:color w:val="000000"/>
            <w:shd w:val="clear" w:color="auto" w:fill="FFFFFF"/>
          </w:rPr>
          <w:t>when</w:t>
        </w:r>
      </w:ins>
      <w:ins w:id="36" w:author="China Telecom" w:date="2024-11-08T16:27:00Z">
        <w:r w:rsidR="004774A3">
          <w:rPr>
            <w:color w:val="000000"/>
            <w:shd w:val="clear" w:color="auto" w:fill="FFFFFF"/>
          </w:rPr>
          <w:t xml:space="preserve"> trigger</w:t>
        </w:r>
      </w:ins>
      <w:ins w:id="37" w:author="China Telecom" w:date="2024-11-08T17:36:00Z">
        <w:r w:rsidR="004774A3">
          <w:rPr>
            <w:color w:val="000000"/>
            <w:shd w:val="clear" w:color="auto" w:fill="FFFFFF"/>
          </w:rPr>
          <w:t>ing</w:t>
        </w:r>
      </w:ins>
      <w:ins w:id="38" w:author="China Telecom" w:date="2024-11-08T16:27:00Z">
        <w:r w:rsidRPr="006033FF">
          <w:rPr>
            <w:color w:val="000000"/>
            <w:shd w:val="clear" w:color="auto" w:fill="FFFFFF"/>
          </w:rPr>
          <w:t xml:space="preserve"> </w:t>
        </w:r>
        <w:r>
          <w:rPr>
            <w:color w:val="000000"/>
            <w:shd w:val="clear" w:color="auto" w:fill="FFFFFF"/>
          </w:rPr>
          <w:t xml:space="preserve">Update Bearer Request message </w:t>
        </w:r>
      </w:ins>
      <w:ins w:id="39" w:author="China Telecom" w:date="2024-11-08T17:37:00Z">
        <w:r w:rsidR="004774A3">
          <w:rPr>
            <w:color w:val="000000"/>
            <w:shd w:val="clear" w:color="auto" w:fill="FFFFFF"/>
          </w:rPr>
          <w:t>for</w:t>
        </w:r>
      </w:ins>
      <w:ins w:id="40" w:author="China Telecom" w:date="2024-11-08T16:27:00Z">
        <w:r>
          <w:rPr>
            <w:color w:val="000000"/>
            <w:shd w:val="clear" w:color="auto" w:fill="FFFFFF"/>
          </w:rPr>
          <w:t xml:space="preserve"> </w:t>
        </w:r>
        <w:r>
          <w:rPr>
            <w:rFonts w:hint="eastAsia"/>
            <w:color w:val="000000"/>
            <w:shd w:val="clear" w:color="auto" w:fill="FFFFFF"/>
          </w:rPr>
          <w:t>secondary authentication and authorization</w:t>
        </w:r>
        <w:r>
          <w:rPr>
            <w:color w:val="000000"/>
            <w:shd w:val="clear" w:color="auto" w:fill="FFFFFF"/>
          </w:rPr>
          <w:t xml:space="preserve"> procedures.</w:t>
        </w:r>
      </w:ins>
    </w:p>
    <w:p w:rsidR="00F8311D" w:rsidRDefault="00F8311D" w:rsidP="00F8311D">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rsidR="00F8311D" w:rsidRDefault="00F8311D" w:rsidP="00F8311D">
      <w:pPr>
        <w:pStyle w:val="NO"/>
      </w:pPr>
      <w:r>
        <w:lastRenderedPageBreak/>
        <w:t>NOTE 5:</w:t>
      </w:r>
      <w:r>
        <w:tab/>
        <w:t>The PDN GW does not need to wait for the PCRF response, but continues in the next step. If the PCRF response leads to an EPS bearer modification the PDN GW should initiate a bearer update procedure.</w:t>
      </w:r>
    </w:p>
    <w:p w:rsidR="00F8311D" w:rsidRDefault="00F8311D" w:rsidP="00F8311D">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rsidR="00F8311D" w:rsidRDefault="00F8311D" w:rsidP="00F8311D">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rsidR="00F8311D" w:rsidRDefault="00F8311D" w:rsidP="00F8311D">
      <w:pPr>
        <w:pStyle w:val="B1"/>
      </w:pPr>
      <w:r>
        <w:t>11.</w:t>
      </w:r>
      <w:r>
        <w:tab/>
        <w:t xml:space="preserve">The Serving GW updates its bearer context. This allows the Serving GW to route bearer PDUs to the PDN GW when received from </w:t>
      </w:r>
      <w:r>
        <w:rPr>
          <w:noProof/>
        </w:rPr>
        <w:t>eNodeB</w:t>
      </w:r>
      <w:r>
        <w:t>.</w:t>
      </w:r>
    </w:p>
    <w:p w:rsidR="00F8311D" w:rsidRDefault="00F8311D" w:rsidP="00F8311D">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F8311D" w:rsidRDefault="00F8311D" w:rsidP="00F8311D">
      <w:pPr>
        <w:pStyle w:val="B1"/>
      </w:pPr>
      <w:r>
        <w:tab/>
        <w:t>If Control Plane CIoT EPS Optimisation applies and if the MME does not include Control Plane Only PDN Connection Indicator in the Create Session Request:</w:t>
      </w:r>
    </w:p>
    <w:p w:rsidR="00F8311D" w:rsidRDefault="00F8311D" w:rsidP="00F8311D">
      <w:pPr>
        <w:pStyle w:val="B2"/>
      </w:pPr>
      <w:r>
        <w:t>-</w:t>
      </w:r>
      <w:r>
        <w:tab/>
        <w:t>If separation of S11-U from S1-U is required, the Serving GW shall include the Serving GW IP address and TEID for S11-U and additionally the Serving GW IP address and TEID for S1-U in the Create Session Response.</w:t>
      </w:r>
    </w:p>
    <w:p w:rsidR="00F8311D" w:rsidRDefault="00F8311D" w:rsidP="00F8311D">
      <w:pPr>
        <w:pStyle w:val="B2"/>
      </w:pPr>
      <w:r>
        <w:t>-</w:t>
      </w:r>
      <w:r>
        <w:tab/>
        <w:t>Otherwise, if separation of S11-U from S1-U is not required, the Serving GW includes the Serving GW IP address and TEID for S11-U in Create Session Response.</w:t>
      </w:r>
    </w:p>
    <w:p w:rsidR="00F8311D" w:rsidRDefault="00F8311D" w:rsidP="00F8311D">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rsidR="00F8311D" w:rsidRDefault="00F8311D" w:rsidP="00F8311D">
      <w:pPr>
        <w:pStyle w:val="B1"/>
      </w:pPr>
      <w:r>
        <w:t>12.</w:t>
      </w:r>
      <w:r>
        <w:tab/>
        <w:t>The new MME verifies whether it holds subscription data for the UE identified by the GUTI, the additional GUTI or by the IMSI received with the context data from the old CN node.</w:t>
      </w:r>
    </w:p>
    <w:p w:rsidR="00F8311D" w:rsidRDefault="00F8311D" w:rsidP="00F8311D">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F8311D" w:rsidRDefault="00F8311D" w:rsidP="00F8311D">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F8311D" w:rsidRDefault="00F8311D" w:rsidP="00F8311D">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F8311D" w:rsidRDefault="00F8311D" w:rsidP="00F8311D">
      <w:pPr>
        <w:pStyle w:val="B1"/>
      </w:pPr>
      <w:r>
        <w:tab/>
        <w:t>If the MME determines that only the UE SRVCC capability has changed, the MME sends a Notify Request to the HSS to inform about the changed UE SRVCC capability.</w:t>
      </w:r>
    </w:p>
    <w:p w:rsidR="00F8311D" w:rsidRDefault="00F8311D" w:rsidP="00F8311D">
      <w:pPr>
        <w:pStyle w:val="B1"/>
      </w:pPr>
      <w:r>
        <w:lastRenderedPageBreak/>
        <w:tab/>
        <w:t>If all the EPS bearers of the UE have emergency ARP value, the new MME may skip the update location procedure or proceed even if the update location fails.</w:t>
      </w:r>
    </w:p>
    <w:p w:rsidR="00F8311D" w:rsidRDefault="00F8311D" w:rsidP="00F8311D">
      <w:pPr>
        <w:pStyle w:val="B1"/>
      </w:pPr>
      <w:r>
        <w:tab/>
        <w:t>If the UE is RLOS attached, the new MME skips the Update Location procedure.</w:t>
      </w:r>
    </w:p>
    <w:p w:rsidR="00F8311D" w:rsidRDefault="00F8311D" w:rsidP="00F8311D">
      <w:pPr>
        <w:pStyle w:val="B1"/>
      </w:pPr>
      <w:r>
        <w:t>13.</w:t>
      </w:r>
      <w:r>
        <w:tab/>
        <w:t>The HSS sends the message Cancel Location (IMSI, Cancellation Type) to the old MME with Cancellation Type set to Update Procedure.</w:t>
      </w:r>
    </w:p>
    <w:p w:rsidR="00F8311D" w:rsidRDefault="00F8311D" w:rsidP="00F8311D">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F8311D" w:rsidRDefault="00F8311D" w:rsidP="00F8311D">
      <w:pPr>
        <w:pStyle w:val="B1"/>
      </w:pPr>
      <w:r>
        <w:t>15.</w:t>
      </w:r>
      <w:r>
        <w:tab/>
        <w:t>When old S4 SGSN receives the Context Acknowledge message and if the UE is in Iu Connected, the old S4 SGSN sends an Iu Release Command message to the RNC after the timer started in step 4 has expired.</w:t>
      </w:r>
    </w:p>
    <w:p w:rsidR="00F8311D" w:rsidRDefault="00F8311D" w:rsidP="00F8311D">
      <w:pPr>
        <w:pStyle w:val="B1"/>
      </w:pPr>
      <w:r>
        <w:t>16.</w:t>
      </w:r>
      <w:r>
        <w:tab/>
        <w:t>The RNC responds with an Iu Release Complete message.</w:t>
      </w:r>
    </w:p>
    <w:p w:rsidR="00F8311D" w:rsidRDefault="00F8311D" w:rsidP="00F8311D">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F8311D" w:rsidRDefault="00F8311D" w:rsidP="00F8311D">
      <w:pPr>
        <w:pStyle w:val="B1"/>
      </w:pPr>
      <w:r>
        <w:tab/>
        <w:t>The subscription data may contain Enhanced Coverage Restricted parameter. If received from the HSS, MME stores this Enhanced Coverage Restricted parameter in the MME MM context.</w:t>
      </w:r>
    </w:p>
    <w:p w:rsidR="00F8311D" w:rsidRDefault="00F8311D" w:rsidP="00F8311D">
      <w:pPr>
        <w:pStyle w:val="B1"/>
      </w:pPr>
      <w:r>
        <w:tab/>
        <w:t>The subscription data may contain a Service Gap Time. If received from the HSS, the MME stores this Service Gap Time in the MME MM context for the UE and passes it to the UE in the Tracking Area Update Accept message.</w:t>
      </w:r>
    </w:p>
    <w:p w:rsidR="00F8311D" w:rsidRDefault="00F8311D" w:rsidP="00F8311D">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rsidR="00F8311D" w:rsidRDefault="00F8311D" w:rsidP="00F8311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F8311D" w:rsidRDefault="00F8311D" w:rsidP="00F8311D">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F8311D" w:rsidRDefault="00F8311D" w:rsidP="00F8311D">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F8311D" w:rsidRDefault="00F8311D" w:rsidP="00F8311D">
      <w:pPr>
        <w:pStyle w:val="B1"/>
      </w:pPr>
      <w:r>
        <w:tab/>
        <w:t>If all checks are successful then the new MME constructs a context for the UE.</w:t>
      </w:r>
    </w:p>
    <w:p w:rsidR="00F8311D" w:rsidRDefault="00F8311D" w:rsidP="00F8311D">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rsidR="00F8311D" w:rsidRDefault="00F8311D" w:rsidP="00F8311D">
      <w:pPr>
        <w:pStyle w:val="B1"/>
      </w:pPr>
      <w:r>
        <w:tab/>
        <w:t>If the MME has not changed, step 11 triggers the release of the EPS bearer resources at the old Serving GW.</w:t>
      </w:r>
    </w:p>
    <w:p w:rsidR="00F8311D" w:rsidRDefault="00F8311D" w:rsidP="00F8311D">
      <w:pPr>
        <w:pStyle w:val="B1"/>
      </w:pPr>
      <w:r>
        <w:t>19.</w:t>
      </w:r>
      <w:r>
        <w:tab/>
        <w:t>The Serving GW acknowledges with Delete Session Response (Cause) messages. The Serving GW discards any packets buffered for the UE.</w:t>
      </w:r>
    </w:p>
    <w:p w:rsidR="00F8311D" w:rsidRDefault="00F8311D" w:rsidP="00F8311D">
      <w:pPr>
        <w:pStyle w:val="B1"/>
      </w:pPr>
      <w:r>
        <w:lastRenderedPageBreak/>
        <w:t>20.</w:t>
      </w:r>
      <w:r>
        <w:tab/>
        <w:t>If due to regional subscription restrictions or access restrictions (e.g. CSG restrictions) (received in update location procedure in step 17) the UE is not allowed to access the TA:</w:t>
      </w:r>
    </w:p>
    <w:p w:rsidR="00F8311D" w:rsidRDefault="00F8311D" w:rsidP="00F8311D">
      <w:pPr>
        <w:pStyle w:val="B2"/>
      </w:pPr>
      <w:r>
        <w:t>-</w:t>
      </w:r>
      <w:r>
        <w:tab/>
        <w:t>The MME rejects the Tracking Area Update Request with an appropriate cause to the UE.</w:t>
      </w:r>
    </w:p>
    <w:p w:rsidR="00F8311D" w:rsidRDefault="00F8311D" w:rsidP="00F8311D">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F8311D" w:rsidRDefault="00F8311D" w:rsidP="00F8311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F8311D" w:rsidRDefault="00F8311D" w:rsidP="00F8311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F8311D" w:rsidRDefault="00F8311D" w:rsidP="00F8311D">
      <w:pPr>
        <w:pStyle w:val="B1"/>
      </w:pPr>
      <w: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F8311D" w:rsidRDefault="00F8311D" w:rsidP="00F8311D">
      <w:pPr>
        <w:pStyle w:val="B1"/>
      </w:pPr>
      <w:r>
        <w:tab/>
        <w:t>For UE using CIoT EPS Optimisation without any activated PDN connection, there is no EPS bearer status included in the TAU Accept message.</w:t>
      </w:r>
    </w:p>
    <w:p w:rsidR="00F8311D" w:rsidRDefault="00F8311D" w:rsidP="00F8311D">
      <w:pPr>
        <w:pStyle w:val="B1"/>
      </w:pPr>
      <w:r>
        <w:tab/>
        <w:t>The MME indicates the CIoT EPS Optimisations it supports and prefers in the Supported Network Behaviour information as defined in clause 4.3.5.10.</w:t>
      </w:r>
    </w:p>
    <w:p w:rsidR="00F8311D" w:rsidRDefault="00F8311D" w:rsidP="00F8311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F8311D" w:rsidRDefault="00F8311D" w:rsidP="00F8311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F8311D" w:rsidRDefault="00F8311D" w:rsidP="00F8311D">
      <w:pPr>
        <w:pStyle w:val="B1"/>
      </w:pPr>
      <w:r>
        <w:lastRenderedPageBreak/>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F8311D" w:rsidRDefault="00F8311D" w:rsidP="00F8311D">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rsidR="00F8311D" w:rsidRDefault="00F8311D" w:rsidP="00F8311D">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F8311D" w:rsidRDefault="00F8311D" w:rsidP="00F8311D">
      <w:pPr>
        <w:pStyle w:val="B2"/>
      </w:pPr>
      <w:r>
        <w:t>-</w:t>
      </w:r>
      <w:r>
        <w:tab/>
        <w:t>If the MME has evaluated the support of IMS Voice over PS Sessions, see clause 4.3.5.8, and</w:t>
      </w:r>
    </w:p>
    <w:p w:rsidR="00F8311D" w:rsidRDefault="00F8311D" w:rsidP="00F8311D">
      <w:pPr>
        <w:pStyle w:val="B2"/>
      </w:pPr>
      <w:r>
        <w:t>-</w:t>
      </w:r>
      <w:r>
        <w:tab/>
        <w:t>If the MME determines that it needs to update the Homogeneous Support of IMS Voice over PS Sessions, see clause 4.3.5.8A.</w:t>
      </w:r>
    </w:p>
    <w:p w:rsidR="00F8311D" w:rsidRDefault="00F8311D" w:rsidP="00F8311D">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rsidR="00F8311D" w:rsidRDefault="00F8311D" w:rsidP="00F8311D">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rsidR="00F8311D" w:rsidRDefault="00F8311D" w:rsidP="00F8311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F8311D" w:rsidRDefault="00F8311D" w:rsidP="00F8311D">
      <w:pPr>
        <w:pStyle w:val="B1"/>
      </w:pPr>
      <w:r>
        <w:tab/>
        <w:t>When receiving the TAU Accept message and there is no ISR Activated indication the UE shall set its TIN to "GUTI".</w:t>
      </w:r>
    </w:p>
    <w:p w:rsidR="00F8311D" w:rsidRDefault="00F8311D" w:rsidP="00F8311D">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rsidR="00F8311D" w:rsidRDefault="00F8311D" w:rsidP="00F8311D">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F8311D" w:rsidRDefault="00F8311D" w:rsidP="00F8311D">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F8311D" w:rsidRDefault="00F8311D" w:rsidP="00F8311D">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F8311D" w:rsidRDefault="00F8311D" w:rsidP="00F8311D">
      <w:pPr>
        <w:pStyle w:val="B1"/>
      </w:pPr>
      <w:r>
        <w:tab/>
        <w:t>If the UE receives a Service Gap Time in the TAU Accept message, the UE shall store this parameter and apply Service Gap Control (see clause 4.3.17.9).</w:t>
      </w:r>
    </w:p>
    <w:p w:rsidR="00F8311D" w:rsidRDefault="00F8311D" w:rsidP="00F8311D">
      <w:pPr>
        <w:pStyle w:val="B1"/>
      </w:pPr>
      <w:r>
        <w:lastRenderedPageBreak/>
        <w:tab/>
        <w:t>If the UE has indicated support for dual connectivity with NR in the TAU Request and the UE is not allowed to use NR as Secondary RAT, the MME indicates that to the UE in the TAU Accept message.</w:t>
      </w:r>
    </w:p>
    <w:p w:rsidR="00F8311D" w:rsidRDefault="00F8311D" w:rsidP="00F8311D">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rsidR="00F8311D" w:rsidRDefault="00F8311D" w:rsidP="00F8311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F8311D" w:rsidRDefault="00F8311D" w:rsidP="00F8311D">
      <w:pPr>
        <w:pStyle w:val="B1"/>
      </w:pPr>
      <w:r>
        <w:tab/>
        <w:t>If the UE had included a UE Specific DRX parameter for NB-IoT in the Tracking Area Update Request, the MME includes the Accepted NB-IoT DRX parameter.</w:t>
      </w:r>
    </w:p>
    <w:p w:rsidR="00F8311D" w:rsidRDefault="00F8311D" w:rsidP="00F8311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F8311D" w:rsidRDefault="00F8311D" w:rsidP="00F8311D">
      <w:pPr>
        <w:pStyle w:val="B1"/>
      </w:pPr>
      <w:r>
        <w:tab/>
        <w:t>If a Multi-USIM UE does not provide a Requested IMSI Offset in step 1, the MME erases any alternative IMSI value in the UE context.</w:t>
      </w:r>
    </w:p>
    <w:p w:rsidR="00F8311D" w:rsidRDefault="00F8311D" w:rsidP="00F8311D">
      <w:pPr>
        <w:pStyle w:val="NO"/>
      </w:pPr>
      <w:r>
        <w:t>NOTE 8:</w:t>
      </w:r>
      <w:r>
        <w:tab/>
        <w:t>The MME does not remove IMSI Offset value if the Tracking Area Update Request is for periodic Tracking Area Update.</w:t>
      </w:r>
    </w:p>
    <w:p w:rsidR="00F8311D" w:rsidRDefault="00F8311D" w:rsidP="00F8311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rsidR="00F8311D" w:rsidRDefault="00F8311D" w:rsidP="00F8311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rsidR="00F8311D" w:rsidRDefault="00F8311D" w:rsidP="00F8311D">
      <w:pPr>
        <w:pStyle w:val="B1"/>
      </w:pPr>
      <w:r>
        <w:tab/>
        <w:t>If both UE and network support discontinuous coverage, the MME provides the Enhanced Discontinuous Coverage Support indication as described in clause 4.13.8.1.</w:t>
      </w:r>
    </w:p>
    <w:p w:rsidR="00F8311D" w:rsidRDefault="00F8311D" w:rsidP="00F8311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F8311D" w:rsidRDefault="00F8311D" w:rsidP="00F8311D">
      <w:pPr>
        <w:pStyle w:val="B1"/>
      </w:pPr>
      <w:r>
        <w:tab/>
        <w:t>If supported by the MME and if the UE is subscribed to receive time reference information, then the MME provides the Time Reference Information Distribution Indication to the eNodeB.</w:t>
      </w:r>
    </w:p>
    <w:p w:rsidR="00F8311D" w:rsidRDefault="00F8311D" w:rsidP="00F8311D">
      <w:pPr>
        <w:pStyle w:val="B1"/>
      </w:pPr>
      <w:r>
        <w:t>21.</w:t>
      </w:r>
      <w:r>
        <w:tab/>
        <w:t>If GUTI was included in the TAU Accept, or the MME indicates an Accepted IMSI Offset to the UE in step 20, the UE acknowledges the received message by returning a TAU Complete message to the MME.</w:t>
      </w:r>
    </w:p>
    <w:p w:rsidR="00F8311D" w:rsidRDefault="00F8311D" w:rsidP="00F8311D">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rsidR="00F8311D" w:rsidRDefault="00F8311D" w:rsidP="00F8311D">
      <w:pPr>
        <w:pStyle w:val="NO"/>
      </w:pPr>
      <w:r>
        <w:lastRenderedPageBreak/>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rsidR="00F8311D" w:rsidRDefault="00F8311D" w:rsidP="00F8311D">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sidR="00F8311D" w:rsidRDefault="00F8311D" w:rsidP="00F8311D">
      <w:r>
        <w:t>The new MME shall determine the Maximum APN restriction based on the received APN Restriction of each bearer context in the Context Response message and then store the new Maximum APN restriction value.</w:t>
      </w:r>
    </w:p>
    <w:p w:rsidR="00F8311D" w:rsidRDefault="00F8311D" w:rsidP="00F8311D">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rsidR="00F8311D" w:rsidRDefault="00F8311D" w:rsidP="00F8311D">
      <w:r>
        <w:t>The new MME shall not deactivate emergency service related EPS bearers, i.e. EPS bearers with ARP value reserved for emergency services.</w:t>
      </w:r>
    </w:p>
    <w:p w:rsidR="00F8311D" w:rsidRDefault="00F8311D" w:rsidP="00F8311D">
      <w:pPr>
        <w:pStyle w:val="NO"/>
      </w:pPr>
      <w:r>
        <w:t>NOTE 10:</w:t>
      </w:r>
      <w:r>
        <w:tab/>
        <w:t>If MS (UE) was in PMM-CONNECTED state the bearer contexts are sent already in the Forward Relocation Request message as described in the clause "Serving RNS relocation procedures" of TS 23.060 [7].</w:t>
      </w:r>
    </w:p>
    <w:p w:rsidR="00F8311D" w:rsidRDefault="00F8311D" w:rsidP="00F8311D">
      <w:r>
        <w:t>If the tracking area update procedure fails a maximum allowable number of times, or if the MME returns a Tracking Area Update Reject (Cause) message, the UE shall enter EMM DEREGISTERED state.</w:t>
      </w:r>
    </w:p>
    <w:p w:rsidR="00F8311D" w:rsidRDefault="00F8311D" w:rsidP="00F8311D">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B34E02" w:rsidRDefault="00B34E02" w:rsidP="00B34E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Second</w:t>
      </w:r>
      <w:r>
        <w:rPr>
          <w:rFonts w:ascii="Arial" w:hAnsi="Arial" w:cs="Arial"/>
          <w:color w:val="FF0000"/>
          <w:sz w:val="28"/>
          <w:szCs w:val="28"/>
        </w:rPr>
        <w:t xml:space="preserve"> change * * * *</w:t>
      </w:r>
    </w:p>
    <w:p w:rsidR="00B34E02" w:rsidRDefault="00B34E02" w:rsidP="00B34E02">
      <w:pPr>
        <w:pStyle w:val="4"/>
        <w:rPr>
          <w:lang w:eastAsia="en-GB"/>
        </w:rPr>
      </w:pPr>
      <w:bookmarkStart w:id="41" w:name="_Toc177731942"/>
      <w:bookmarkStart w:id="42" w:name="_Toc51763078"/>
      <w:bookmarkStart w:id="43" w:name="_Toc51762595"/>
      <w:bookmarkStart w:id="44" w:name="_Toc51762110"/>
      <w:bookmarkStart w:id="45" w:name="_Toc45176080"/>
      <w:bookmarkStart w:id="46" w:name="_Toc36134397"/>
      <w:bookmarkStart w:id="47" w:name="_Toc27844239"/>
      <w:bookmarkStart w:id="48" w:name="_Toc19171948"/>
      <w:r>
        <w:lastRenderedPageBreak/>
        <w:t>5.3.3.2</w:t>
      </w:r>
      <w:r>
        <w:tab/>
        <w:t>E-UTRAN Tracking Area Update without S</w:t>
      </w:r>
      <w:r>
        <w:noBreakHyphen/>
        <w:t>GW Change</w:t>
      </w:r>
      <w:bookmarkEnd w:id="41"/>
      <w:bookmarkEnd w:id="42"/>
      <w:bookmarkEnd w:id="43"/>
      <w:bookmarkEnd w:id="44"/>
      <w:bookmarkEnd w:id="45"/>
      <w:bookmarkEnd w:id="46"/>
      <w:bookmarkEnd w:id="47"/>
      <w:bookmarkEnd w:id="48"/>
    </w:p>
    <w:bookmarkStart w:id="49" w:name="_MON_1299048645"/>
    <w:bookmarkStart w:id="50" w:name="_MON_1299048702"/>
    <w:bookmarkStart w:id="51" w:name="_MON_1299048720"/>
    <w:bookmarkStart w:id="52" w:name="_MON_1299266800"/>
    <w:bookmarkStart w:id="53" w:name="_MON_1299306777"/>
    <w:bookmarkStart w:id="54" w:name="_MON_1299389665"/>
    <w:bookmarkStart w:id="55" w:name="_MON_1299389796"/>
    <w:bookmarkStart w:id="56" w:name="_MON_1303038812"/>
    <w:bookmarkStart w:id="57" w:name="_MON_1299048566"/>
    <w:bookmarkStart w:id="58" w:name="_MON_1299048618"/>
    <w:bookmarkStart w:id="59" w:name="_MON_1299048625"/>
    <w:bookmarkEnd w:id="49"/>
    <w:bookmarkEnd w:id="50"/>
    <w:bookmarkEnd w:id="51"/>
    <w:bookmarkEnd w:id="52"/>
    <w:bookmarkEnd w:id="53"/>
    <w:bookmarkEnd w:id="54"/>
    <w:bookmarkEnd w:id="55"/>
    <w:bookmarkEnd w:id="56"/>
    <w:bookmarkEnd w:id="57"/>
    <w:bookmarkEnd w:id="58"/>
    <w:bookmarkEnd w:id="59"/>
    <w:bookmarkStart w:id="60" w:name="_MON_1299048639"/>
    <w:bookmarkEnd w:id="60"/>
    <w:p w:rsidR="00B34E02" w:rsidRDefault="00B34E02" w:rsidP="00B34E02">
      <w:pPr>
        <w:pStyle w:val="TH"/>
      </w:pPr>
      <w:r>
        <w:rPr>
          <w:rFonts w:eastAsiaTheme="minorEastAsia"/>
          <w:lang w:eastAsia="en-GB"/>
        </w:rPr>
        <w:object w:dxaOrig="9350" w:dyaOrig="10800">
          <v:shape id="_x0000_i1026" type="#_x0000_t75" style="width:467.5pt;height:540pt" o:ole="">
            <v:imagedata r:id="rId15" o:title=""/>
          </v:shape>
          <o:OLEObject Type="Embed" ProgID="Word.Picture.8" ShapeID="_x0000_i1026" DrawAspect="Content" ObjectID="_1792620254" r:id="rId16"/>
        </w:object>
      </w:r>
    </w:p>
    <w:p w:rsidR="00B34E02" w:rsidRDefault="00B34E02" w:rsidP="00B34E02">
      <w:pPr>
        <w:pStyle w:val="TF"/>
      </w:pPr>
      <w:r>
        <w:t>Figure 5.3.3.2-1: E-UTRAN Tracking Area Update without S</w:t>
      </w:r>
      <w:r>
        <w:noBreakHyphen/>
        <w:t>GW change</w:t>
      </w:r>
    </w:p>
    <w:p w:rsidR="00B34E02" w:rsidRDefault="00B34E02" w:rsidP="00B34E02">
      <w:pPr>
        <w:pStyle w:val="NO"/>
      </w:pPr>
      <w:r>
        <w:t>NOTE 1:</w:t>
      </w:r>
      <w:r>
        <w:tab/>
        <w:t>For a PMIP-based S5/S8, procedure steps (A) are defined in TS 23.402 [2]. Steps 12 and 14 concern GTP based S5/S8.</w:t>
      </w:r>
    </w:p>
    <w:p w:rsidR="00B34E02" w:rsidRDefault="00B34E02" w:rsidP="00B34E02">
      <w:pPr>
        <w:pStyle w:val="NO"/>
      </w:pPr>
      <w:r>
        <w:t>NOTE 2:</w:t>
      </w:r>
      <w: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rsidR="00B34E02" w:rsidRDefault="00B34E02" w:rsidP="00B34E02">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rsidR="00B34E02" w:rsidRDefault="00B34E02" w:rsidP="00B34E02">
      <w:pPr>
        <w:pStyle w:val="B1"/>
      </w:pPr>
      <w:r>
        <w:t>1.</w:t>
      </w:r>
      <w:r>
        <w:tab/>
        <w:t>One of the triggers described in clause 5.3.3.0 for starting the TAU procedure occurs.</w:t>
      </w:r>
    </w:p>
    <w:p w:rsidR="00B34E02" w:rsidRDefault="00B34E02" w:rsidP="00B34E02">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B34E02" w:rsidRDefault="00B34E02" w:rsidP="00B34E02">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rsidR="00B34E02" w:rsidRDefault="00B34E02" w:rsidP="00B34E02">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B34E02" w:rsidRDefault="00B34E02" w:rsidP="00B34E02">
      <w:pPr>
        <w:pStyle w:val="B1"/>
      </w:pPr>
      <w:r>
        <w:tab/>
        <w:t>The additional GUTI in the Tracking Area Update Request message allows the new MME to find any already existing UE context stored in the new MME when the old GUTI indicates a value mapped from a P-TMSI and RAI.</w:t>
      </w:r>
    </w:p>
    <w:p w:rsidR="00B34E02" w:rsidRDefault="00B34E02" w:rsidP="00B34E02">
      <w:pPr>
        <w:pStyle w:val="B1"/>
      </w:pPr>
      <w:r>
        <w:tab/>
        <w:t>Alternatively, when a UE only supports E-UTRAN, it identifies itself with the old GUTI and sets the Old GUTI Type to 'native'.</w:t>
      </w:r>
    </w:p>
    <w:p w:rsidR="00B34E02" w:rsidRDefault="00B34E02" w:rsidP="00B34E02">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rsidR="00B34E02" w:rsidRDefault="00B34E02" w:rsidP="00B34E02">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rsidR="00B34E02" w:rsidRDefault="00B34E02" w:rsidP="00B34E02">
      <w:pPr>
        <w:pStyle w:val="B1"/>
      </w:pPr>
      <w:r>
        <w:tab/>
        <w:t>In the RRC connection establishment signalling associated with the TAU Request, the UE indicates its support of the CIoT EPS Optimisations relevant for MME selection.</w:t>
      </w:r>
    </w:p>
    <w:p w:rsidR="00B34E02" w:rsidRDefault="00B34E02" w:rsidP="00B34E02">
      <w:pPr>
        <w:pStyle w:val="B1"/>
      </w:pPr>
      <w: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rsidR="00B34E02" w:rsidRDefault="00B34E02" w:rsidP="00B34E02">
      <w:pPr>
        <w:pStyle w:val="B1"/>
      </w:pPr>
      <w:r>
        <w:tab/>
        <w:t>If the UE has any PDN connection of PDN Type "non-IP" or "Ethernet", the UE shall send the EPS bearer status in the TAU Request message.</w:t>
      </w:r>
    </w:p>
    <w:p w:rsidR="00B34E02" w:rsidRDefault="00B34E02" w:rsidP="00B34E02">
      <w:pPr>
        <w:pStyle w:val="B1"/>
      </w:pPr>
      <w:r>
        <w:tab/>
        <w:t>KSI</w:t>
      </w:r>
      <w:r>
        <w:rPr>
          <w:vertAlign w:val="subscript"/>
        </w:rPr>
        <w:t>SGSN</w:t>
      </w:r>
      <w:r>
        <w:t xml:space="preserve"> is included if the UE indicates a GUTI mapped from a P</w:t>
      </w:r>
      <w:r>
        <w:noBreakHyphen/>
        <w:t>TMSI in the information element "old GUTI".</w:t>
      </w:r>
    </w:p>
    <w:p w:rsidR="00B34E02" w:rsidRDefault="00B34E02" w:rsidP="00B34E02">
      <w:pPr>
        <w:pStyle w:val="B1"/>
      </w:pPr>
      <w:r>
        <w:lastRenderedPageBreak/>
        <w:tab/>
        <w:t>The UE sets the voice domain preference and UE's usage setting according to its configuration, as described in clause 4.3.5.9.</w:t>
      </w:r>
    </w:p>
    <w:p w:rsidR="00B34E02" w:rsidRDefault="00B34E02" w:rsidP="00B34E02">
      <w:pPr>
        <w:pStyle w:val="B1"/>
      </w:pPr>
      <w:r>
        <w:tab/>
        <w:t>The UE includes extended idle mode DRX parameters information element if it needs to enable extended idle mode DRX, even if extended idle mode DRX parameters were already negotiated before.</w:t>
      </w:r>
    </w:p>
    <w:p w:rsidR="00B34E02" w:rsidRDefault="00B34E02" w:rsidP="00B34E02">
      <w:pPr>
        <w:pStyle w:val="B1"/>
      </w:pPr>
      <w:r>
        <w:tab/>
        <w:t>If a UE includes a Preferred Network Behaviour, this defines the Network Behaviour the UE is expecting to be available in the network as defined in clause 4.3.5.10.</w:t>
      </w:r>
    </w:p>
    <w:p w:rsidR="00B34E02" w:rsidRDefault="00B34E02" w:rsidP="00B34E0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B34E02" w:rsidRDefault="00B34E02" w:rsidP="00B34E02">
      <w:pPr>
        <w:pStyle w:val="B1"/>
      </w:pPr>
      <w:r>
        <w:tab/>
        <w:t>If a Multi-USIM UE wants to enter ECM-IDLE state it includes the Release Request indication and optionally provides Paging Restriction Information.</w:t>
      </w:r>
    </w:p>
    <w:p w:rsidR="00B34E02" w:rsidRDefault="00B34E02" w:rsidP="00B34E02">
      <w:pPr>
        <w:pStyle w:val="B1"/>
      </w:pPr>
      <w:r>
        <w:tab/>
        <w:t>If a Multi-USIM UE needs to modify the Paging Occasions in order to avoid paging collisions, it sends a Requested IMSI Offset to the MME, in order to signal an alternative IMSI as described in clause 4.3.33.</w:t>
      </w:r>
    </w:p>
    <w:p w:rsidR="00B34E02" w:rsidRDefault="00B34E02" w:rsidP="00B34E02">
      <w:pPr>
        <w:pStyle w:val="B1"/>
      </w:pPr>
      <w:r>
        <w:tab/>
        <w:t>If the UE is using a eNodeB that provides discontinuous coverage (e.g. for satellite access with discontinuous coverage), the UE may include an Unavailability Period Duration and Start of Unavailability Period, see clause 4.13.8.2.</w:t>
      </w:r>
    </w:p>
    <w:p w:rsidR="00B34E02" w:rsidRDefault="00B34E02" w:rsidP="00B34E02">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rsidR="00B34E02" w:rsidRDefault="00B34E02" w:rsidP="00B34E02">
      <w:pPr>
        <w:pStyle w:val="B1"/>
      </w:pPr>
      <w:r>
        <w:tab/>
        <w:t xml:space="preserve">To assist Location Services, the </w:t>
      </w:r>
      <w:r>
        <w:rPr>
          <w:noProof/>
        </w:rPr>
        <w:t>eNodeB</w:t>
      </w:r>
      <w:r>
        <w:t xml:space="preserve"> indicates the UE's Coverage Level to the MME.</w:t>
      </w:r>
    </w:p>
    <w:p w:rsidR="00B34E02" w:rsidRDefault="00B34E02" w:rsidP="00B34E0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rsidR="00B34E02" w:rsidRDefault="00B34E02" w:rsidP="00B34E02">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B34E02" w:rsidRDefault="00B34E02" w:rsidP="00B34E02">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B34E02" w:rsidRDefault="00B34E02" w:rsidP="00B34E02">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B34E02" w:rsidRDefault="00B34E02" w:rsidP="00B34E02">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rsidR="00B34E02" w:rsidRDefault="00B34E02" w:rsidP="00B34E02">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rsidR="00B34E02" w:rsidRDefault="00B34E02" w:rsidP="00B34E02">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B34E02" w:rsidRDefault="00B34E02" w:rsidP="00B34E02">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rsidR="00B34E02" w:rsidRDefault="00B34E02" w:rsidP="00B34E02">
      <w:pPr>
        <w:pStyle w:val="B1"/>
      </w:pPr>
      <w:r>
        <w:tab/>
        <w:t>Change to Report flag is included by the old MME or the old S4 SGSN if reporting of change of UE Time Zone, or Serving Network, or both towards Serving GW / PDN GW was deferred by the old MME or old S4 SGSN.</w:t>
      </w:r>
    </w:p>
    <w:p w:rsidR="00B34E02" w:rsidRDefault="00B34E02" w:rsidP="00B34E02">
      <w:pPr>
        <w:pStyle w:val="B1"/>
      </w:pPr>
      <w:r>
        <w:tab/>
        <w:t>If the Context Response message did not include IMEISV and the MME does not already store the IMEISV of the UE, the MME shall retrieve the ME Identity (IMEISV) from the UE.</w:t>
      </w:r>
    </w:p>
    <w:p w:rsidR="00B34E02" w:rsidRDefault="00B34E02" w:rsidP="00B34E02">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B34E02" w:rsidRDefault="00B34E02" w:rsidP="00B34E02">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B34E02" w:rsidRDefault="00B34E02" w:rsidP="00B34E02">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B34E02" w:rsidRDefault="00B34E02" w:rsidP="00B34E02">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B34E02" w:rsidRDefault="00B34E02" w:rsidP="00B34E0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B34E02" w:rsidRDefault="00B34E02" w:rsidP="00B34E02">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B34E02" w:rsidRDefault="00B34E02" w:rsidP="00B34E02">
      <w:pPr>
        <w:pStyle w:val="B1"/>
      </w:pPr>
      <w:r>
        <w:tab/>
        <w:t>For UE using CIoT EPS Optimisation without any activated PDN connection, there is no EPS Bearer Context(s) included in the Context Response message.</w:t>
      </w:r>
    </w:p>
    <w:p w:rsidR="00B34E02" w:rsidRDefault="00B34E02" w:rsidP="00B34E02">
      <w:pPr>
        <w:pStyle w:val="B1"/>
      </w:pPr>
      <w:r>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w:t>
      </w:r>
      <w:r>
        <w:lastRenderedPageBreak/>
        <w:t>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B34E02" w:rsidRDefault="00B34E02" w:rsidP="00B34E02">
      <w:pPr>
        <w:pStyle w:val="B1"/>
      </w:pPr>
      <w:r>
        <w:tab/>
        <w:t>If the EPS Bearer Context(s) are to be transferred to the new MME, the old MME also includes the Serving GW IP address and TEID for both S1-U and S11-U, if available.</w:t>
      </w:r>
    </w:p>
    <w:p w:rsidR="00B34E02" w:rsidRDefault="00B34E02" w:rsidP="00B34E02">
      <w:pPr>
        <w:pStyle w:val="B1"/>
      </w:pPr>
      <w:r>
        <w:tab/>
        <w:t>If the Old MME is aware the UE is a LTE-M UE, it provides the LTE-M UE Indication to the new MME.</w:t>
      </w:r>
    </w:p>
    <w:p w:rsidR="00B34E02" w:rsidRDefault="00B34E02" w:rsidP="00B34E02">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B34E02" w:rsidRDefault="00B34E02" w:rsidP="00B34E02">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rsidR="00B34E02" w:rsidRDefault="00B34E02" w:rsidP="00B34E02">
      <w:pPr>
        <w:pStyle w:val="NO"/>
      </w:pPr>
      <w:r>
        <w:t>NOTE 4:</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B34E02" w:rsidRDefault="00B34E02" w:rsidP="00B34E02">
      <w:pPr>
        <w:pStyle w:val="B1"/>
      </w:pPr>
      <w:r>
        <w:tab/>
        <w:t>If the new MME is configured to allow emergency bearer services for unauthenticated UE the new MME behave as follows:</w:t>
      </w:r>
    </w:p>
    <w:p w:rsidR="00B34E02" w:rsidRDefault="00B34E02" w:rsidP="00B34E02">
      <w:pPr>
        <w:pStyle w:val="B2"/>
      </w:pPr>
      <w:r>
        <w:t>-</w:t>
      </w:r>
      <w:r>
        <w:tab/>
        <w:t>where a UE has only emergency bearer services, the MME either skip the authentication and security procedure or accepts that the authentication may fail and continues the Tracking Area Update procedure; or</w:t>
      </w:r>
    </w:p>
    <w:p w:rsidR="00B34E02" w:rsidRDefault="00B34E02" w:rsidP="00B34E02">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rsidR="00B34E02" w:rsidRDefault="00B34E02" w:rsidP="00B34E0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B34E02" w:rsidRDefault="00B34E02" w:rsidP="00B34E0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B34E02" w:rsidRDefault="00B34E02" w:rsidP="00B34E02">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rsidR="00B34E02" w:rsidRDefault="00B34E02" w:rsidP="00B34E02">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B34E02" w:rsidRDefault="00B34E02" w:rsidP="00B34E02">
      <w:pPr>
        <w:pStyle w:val="NO"/>
      </w:pPr>
      <w:r>
        <w:t>NOTE 5:</w:t>
      </w:r>
      <w:r>
        <w:tab/>
        <w:t>Updating the GWs refers to modification of session(s) on the Serving GW. This will result in successful re-establishment of the S11/S4 tunnel between the MME/SGSN and the Serving GW.</w:t>
      </w:r>
    </w:p>
    <w:p w:rsidR="00B34E02" w:rsidRDefault="00B34E02" w:rsidP="00B34E02">
      <w:pPr>
        <w:pStyle w:val="B1"/>
      </w:pPr>
      <w:r>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rsidR="00B34E02" w:rsidRDefault="00B34E02" w:rsidP="00B34E02">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B34E02" w:rsidRDefault="00B34E02" w:rsidP="00B34E02">
      <w:pPr>
        <w:pStyle w:val="B1"/>
      </w:pPr>
      <w:r>
        <w:tab/>
        <w:t>For UE using CIoT EPS Optimisation without any activated PDN connection, the steps 9, 10, 11, 12 and 13 are skipped.</w:t>
      </w:r>
    </w:p>
    <w:p w:rsidR="00B34E02" w:rsidRDefault="00B34E02" w:rsidP="00B34E02">
      <w:pPr>
        <w:pStyle w:val="B1"/>
      </w:pPr>
      <w:r>
        <w:t>8.</w:t>
      </w:r>
      <w:r>
        <w:tab/>
        <w:t>Void.</w:t>
      </w:r>
    </w:p>
    <w:p w:rsidR="00B34E02" w:rsidRDefault="00B34E02" w:rsidP="00B34E02">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B34E02" w:rsidRDefault="00B34E02" w:rsidP="00B34E02">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w:t>
      </w:r>
      <w:ins w:id="61" w:author="China Telecom" w:date="2024-11-08T16:29:00Z">
        <w:r w:rsidR="0077475B">
          <w:t xml:space="preserve">, S&amp;F satellite operation indication, </w:t>
        </w:r>
        <w:r w:rsidR="0077475B" w:rsidRPr="006033FF">
          <w:rPr>
            <w:color w:val="000000"/>
            <w:shd w:val="clear" w:color="auto" w:fill="FFFFFF"/>
          </w:rPr>
          <w:t>T3-RESPONSE timer</w:t>
        </w:r>
      </w:ins>
      <w:r>
        <w:rPr>
          <w:rFonts w:cs="Arial"/>
        </w:rPr>
        <w:t>)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B34E02" w:rsidRDefault="00B34E02" w:rsidP="00B34E02">
      <w:pPr>
        <w:pStyle w:val="NO"/>
        <w:rPr>
          <w:lang w:eastAsia="en-GB"/>
        </w:rPr>
      </w:pPr>
      <w:r>
        <w:t>NOTE 6:</w:t>
      </w:r>
      <w:r>
        <w:tab/>
        <w:t>The User CSG Information IE is only sent in step 9 if the "Active flag" is set in the TAU Request message.</w:t>
      </w:r>
    </w:p>
    <w:p w:rsidR="00B34E02" w:rsidRDefault="00B34E02" w:rsidP="00B34E02">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rsidR="00B34E02" w:rsidRDefault="00B34E02" w:rsidP="00B34E02">
      <w:pPr>
        <w:pStyle w:val="B1"/>
      </w:pPr>
      <w:r>
        <w:tab/>
        <w:t>If the new MME receives the EPS bearer context with SCEF, then the new MME updates the SCEF as defined in TS 23.682 [74].</w:t>
      </w:r>
    </w:p>
    <w:p w:rsidR="00B34E02" w:rsidRDefault="00B34E02" w:rsidP="00B34E02">
      <w:pPr>
        <w:pStyle w:val="B1"/>
      </w:pPr>
      <w: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B34E02" w:rsidRDefault="00B34E02" w:rsidP="00B34E02">
      <w:pPr>
        <w:pStyle w:val="B1"/>
        <w:rPr>
          <w:ins w:id="62" w:author="China Telecom" w:date="2024-11-08T16:29:00Z"/>
        </w:rPr>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rsidR="0077475B" w:rsidRDefault="0077475B" w:rsidP="0077475B">
      <w:pPr>
        <w:pStyle w:val="B1"/>
        <w:ind w:firstLine="0"/>
        <w:rPr>
          <w:ins w:id="63" w:author="China Telecom" w:date="2024-11-08T16:29:00Z"/>
          <w:color w:val="000000"/>
          <w:shd w:val="clear" w:color="auto" w:fill="FFFFFF"/>
        </w:rPr>
      </w:pPr>
      <w:ins w:id="64" w:author="China Telecom" w:date="2024-11-08T16:29:00Z">
        <w:r>
          <w:t xml:space="preserve">If UE is accessing satellite with S&amp;F satellite operation, the MME indicates this to Serving GW. </w:t>
        </w:r>
      </w:ins>
    </w:p>
    <w:p w:rsidR="0077475B" w:rsidRPr="0077475B" w:rsidRDefault="006E0F30" w:rsidP="0077475B">
      <w:pPr>
        <w:pStyle w:val="B1"/>
        <w:ind w:firstLine="0"/>
        <w:rPr>
          <w:color w:val="000000"/>
          <w:shd w:val="clear" w:color="auto" w:fill="FFFFFF"/>
        </w:rPr>
      </w:pPr>
      <w:ins w:id="65" w:author="China Telecom" w:date="2024-11-08T17:39:00Z">
        <w:r>
          <w:t xml:space="preserve">If UE is accessing satellite with S&amp;F satellite operation, </w:t>
        </w:r>
        <w:r w:rsidRPr="006033FF">
          <w:rPr>
            <w:color w:val="000000"/>
            <w:shd w:val="clear" w:color="auto" w:fill="FFFFFF"/>
          </w:rPr>
          <w:t xml:space="preserve">the MME </w:t>
        </w:r>
        <w:r>
          <w:rPr>
            <w:color w:val="000000"/>
            <w:shd w:val="clear" w:color="auto" w:fill="FFFFFF"/>
          </w:rPr>
          <w:t>may determine</w:t>
        </w:r>
        <w:r w:rsidRPr="006033FF">
          <w:rPr>
            <w:color w:val="000000"/>
            <w:shd w:val="clear" w:color="auto" w:fill="FFFFFF"/>
          </w:rPr>
          <w:t xml:space="preserve"> the T3-RESPONSE timer</w:t>
        </w:r>
        <w:r>
          <w:rPr>
            <w:color w:val="000000"/>
            <w:shd w:val="clear" w:color="auto" w:fill="FFFFFF"/>
          </w:rPr>
          <w:t xml:space="preserve"> (</w:t>
        </w:r>
        <w:r>
          <w:rPr>
            <w:rFonts w:hint="eastAsia"/>
            <w:color w:val="000000"/>
            <w:shd w:val="clear" w:color="auto" w:fill="FFFFFF"/>
            <w:lang w:eastAsia="zh-CN"/>
          </w:rPr>
          <w:t>defined</w:t>
        </w:r>
        <w:r>
          <w:rPr>
            <w:color w:val="000000"/>
            <w:shd w:val="clear" w:color="auto" w:fill="FFFFFF"/>
          </w:rPr>
          <w:t xml:space="preserve"> </w:t>
        </w:r>
        <w:r w:rsidRPr="00990165">
          <w:rPr>
            <w:lang w:eastAsia="ja-JP"/>
          </w:rPr>
          <w:t>in clause </w:t>
        </w:r>
        <w:r>
          <w:rPr>
            <w:lang w:eastAsia="ja-JP"/>
          </w:rPr>
          <w:t>7.6</w:t>
        </w:r>
        <w:r w:rsidRPr="00990165">
          <w:rPr>
            <w:lang w:eastAsia="ja-JP"/>
          </w:rPr>
          <w:t xml:space="preserve"> of TS</w:t>
        </w:r>
        <w:r>
          <w:rPr>
            <w:lang w:eastAsia="ja-JP"/>
          </w:rPr>
          <w:t> </w:t>
        </w:r>
        <w:r w:rsidRPr="00990165">
          <w:rPr>
            <w:lang w:eastAsia="ja-JP"/>
          </w:rPr>
          <w:t>29.274</w:t>
        </w:r>
        <w:r>
          <w:rPr>
            <w:lang w:eastAsia="ja-JP"/>
          </w:rPr>
          <w:t> </w:t>
        </w:r>
        <w:r w:rsidRPr="00990165">
          <w:rPr>
            <w:lang w:eastAsia="ja-JP"/>
          </w:rPr>
          <w:t>[43]</w:t>
        </w:r>
        <w:r>
          <w:rPr>
            <w:lang w:eastAsia="ja-JP"/>
          </w:rPr>
          <w:t>)</w:t>
        </w:r>
        <w:r>
          <w:rPr>
            <w:color w:val="000000"/>
            <w:shd w:val="clear" w:color="auto" w:fill="FFFFFF"/>
          </w:rPr>
          <w:t>,</w:t>
        </w:r>
        <w:r w:rsidRPr="006033FF">
          <w:rPr>
            <w:color w:val="000000"/>
            <w:shd w:val="clear" w:color="auto" w:fill="FFFFFF"/>
          </w:rPr>
          <w:t xml:space="preserve"> e.g. based on UE location, </w:t>
        </w:r>
        <w:r>
          <w:rPr>
            <w:color w:val="000000"/>
            <w:shd w:val="clear" w:color="auto" w:fill="FFFFFF"/>
            <w:lang w:eastAsia="zh-CN"/>
          </w:rPr>
          <w:t>c</w:t>
        </w:r>
        <w:r>
          <w:rPr>
            <w:rFonts w:hint="eastAsia"/>
            <w:color w:val="000000"/>
            <w:shd w:val="clear" w:color="auto" w:fill="FFFFFF"/>
            <w:lang w:eastAsia="zh-CN"/>
          </w:rPr>
          <w:t>onst</w:t>
        </w:r>
        <w:r>
          <w:rPr>
            <w:color w:val="000000"/>
            <w:shd w:val="clear" w:color="auto" w:fill="FFFFFF"/>
            <w:lang w:eastAsia="zh-CN"/>
          </w:rPr>
          <w:t>e</w:t>
        </w:r>
        <w:r>
          <w:rPr>
            <w:rFonts w:hint="eastAsia"/>
            <w:color w:val="000000"/>
            <w:shd w:val="clear" w:color="auto" w:fill="FFFFFF"/>
            <w:lang w:eastAsia="zh-CN"/>
          </w:rPr>
          <w:t>l</w:t>
        </w:r>
        <w:r>
          <w:rPr>
            <w:color w:val="000000"/>
            <w:shd w:val="clear" w:color="auto" w:fill="FFFFFF"/>
            <w:lang w:eastAsia="zh-CN"/>
          </w:rPr>
          <w:t>l</w:t>
        </w:r>
        <w:r>
          <w:rPr>
            <w:rFonts w:hint="eastAsia"/>
            <w:color w:val="000000"/>
            <w:shd w:val="clear" w:color="auto" w:fill="FFFFFF"/>
            <w:lang w:eastAsia="zh-CN"/>
          </w:rPr>
          <w:t>ation</w:t>
        </w:r>
        <w:r>
          <w:rPr>
            <w:color w:val="000000"/>
            <w:shd w:val="clear" w:color="auto" w:fill="FFFFFF"/>
          </w:rPr>
          <w:t>, feeder link (un)availability</w:t>
        </w:r>
        <w:r w:rsidRPr="006033FF">
          <w:rPr>
            <w:color w:val="000000"/>
            <w:shd w:val="clear" w:color="auto" w:fill="FFFFFF"/>
          </w:rPr>
          <w:t xml:space="preserve">, and forwards </w:t>
        </w:r>
        <w:r>
          <w:rPr>
            <w:color w:val="000000"/>
            <w:shd w:val="clear" w:color="auto" w:fill="FFFFFF"/>
          </w:rPr>
          <w:t>it</w:t>
        </w:r>
        <w:r w:rsidRPr="006033FF">
          <w:rPr>
            <w:color w:val="000000"/>
            <w:shd w:val="clear" w:color="auto" w:fill="FFFFFF"/>
          </w:rPr>
          <w:t xml:space="preserve"> to the S</w:t>
        </w:r>
        <w:r>
          <w:rPr>
            <w:color w:val="000000"/>
            <w:shd w:val="clear" w:color="auto" w:fill="FFFFFF"/>
          </w:rPr>
          <w:t xml:space="preserve">erving </w:t>
        </w:r>
        <w:r w:rsidRPr="006033FF">
          <w:rPr>
            <w:color w:val="000000"/>
            <w:shd w:val="clear" w:color="auto" w:fill="FFFFFF"/>
          </w:rPr>
          <w:t>GW</w:t>
        </w:r>
        <w:r>
          <w:rPr>
            <w:color w:val="000000"/>
            <w:shd w:val="clear" w:color="auto" w:fill="FFFFFF"/>
          </w:rPr>
          <w:t>.</w:t>
        </w:r>
      </w:ins>
    </w:p>
    <w:p w:rsidR="00B34E02" w:rsidRDefault="00B34E02" w:rsidP="00B34E02">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B34E02" w:rsidRDefault="00B34E02" w:rsidP="00B34E02">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B34E02" w:rsidRDefault="00B34E02" w:rsidP="00B34E02">
      <w:pPr>
        <w:pStyle w:val="B1"/>
        <w:rPr>
          <w:ins w:id="66" w:author="China Telecom" w:date="2024-11-08T16:43:00Z"/>
        </w:rPr>
      </w:pPr>
      <w:r>
        <w:tab/>
        <w:t>If LTE-M RAT type and the LTE-M RAT type reporting to PGW flag were received at step 9, the Serving GW shall include the LTE-M RAT type in the Modify Bearer Request message to the PGW. Otherwise the Serving GW includes RAT type WB-E-UTRAN.</w:t>
      </w:r>
    </w:p>
    <w:p w:rsidR="001C7AB2" w:rsidRDefault="00E033AB" w:rsidP="001C7AB2">
      <w:pPr>
        <w:pStyle w:val="B1"/>
        <w:ind w:leftChars="284" w:firstLine="0"/>
        <w:rPr>
          <w:ins w:id="67" w:author="China Telecom" w:date="2024-11-08T17:55:00Z"/>
        </w:rPr>
      </w:pPr>
      <w:ins w:id="68" w:author="China Telecom" w:date="2024-11-08T16:43:00Z">
        <w:r>
          <w:t xml:space="preserve">If the Serving GW has received the S&amp;F satellite operation indication in </w:t>
        </w:r>
        <w:r w:rsidRPr="00990165">
          <w:t>step </w:t>
        </w:r>
        <w:r>
          <w:t xml:space="preserve">9, the Serving GW informs this to the </w:t>
        </w:r>
        <w:r w:rsidRPr="00990165">
          <w:t>P</w:t>
        </w:r>
        <w:r>
          <w:t xml:space="preserve">DN </w:t>
        </w:r>
        <w:r w:rsidRPr="00990165">
          <w:t>GW</w:t>
        </w:r>
        <w:r>
          <w:t>. T</w:t>
        </w:r>
        <w:r w:rsidRPr="00640670">
          <w:t xml:space="preserve">he </w:t>
        </w:r>
        <w:r>
          <w:t xml:space="preserve">PDN GW differentiates this with normal </w:t>
        </w:r>
        <w:r w:rsidRPr="00640670">
          <w:t xml:space="preserve">operation, e.g. </w:t>
        </w:r>
        <w:r>
          <w:t>for charging purposes</w:t>
        </w:r>
      </w:ins>
      <w:ins w:id="69" w:author="China Telecom" w:date="2024-11-08T17:46:00Z">
        <w:r w:rsidR="00D01179">
          <w:t>.</w:t>
        </w:r>
        <w:r w:rsidR="00D01179" w:rsidRPr="00D01179">
          <w:t xml:space="preserve"> </w:t>
        </w:r>
      </w:ins>
      <w:ins w:id="70" w:author="China Telecom" w:date="2024-11-08T17:55:00Z">
        <w:r w:rsidR="001C7AB2">
          <w:t>To match S&amp;F satellite operation, the PDN GW deter</w:t>
        </w:r>
        <w:r w:rsidR="001C7AB2" w:rsidRPr="00640670">
          <w:t>mines</w:t>
        </w:r>
        <w:r w:rsidR="001C7AB2">
          <w:t xml:space="preserve"> suitable</w:t>
        </w:r>
        <w:r w:rsidR="001C7AB2" w:rsidRPr="00640670">
          <w:t xml:space="preserve"> T3-RESPONSE timer</w:t>
        </w:r>
        <w:r w:rsidR="001C7AB2">
          <w:rPr>
            <w:color w:val="000000"/>
            <w:shd w:val="clear" w:color="auto" w:fill="FFFFFF"/>
          </w:rPr>
          <w:t xml:space="preserve"> (as described </w:t>
        </w:r>
        <w:r w:rsidR="001C7AB2" w:rsidRPr="00990165">
          <w:rPr>
            <w:lang w:eastAsia="ja-JP"/>
          </w:rPr>
          <w:t>in clause </w:t>
        </w:r>
        <w:r w:rsidR="001C7AB2">
          <w:rPr>
            <w:lang w:eastAsia="ja-JP"/>
          </w:rPr>
          <w:t>7.6</w:t>
        </w:r>
        <w:r w:rsidR="001C7AB2" w:rsidRPr="00990165">
          <w:rPr>
            <w:lang w:eastAsia="ja-JP"/>
          </w:rPr>
          <w:t xml:space="preserve"> of TS</w:t>
        </w:r>
        <w:r w:rsidR="001C7AB2">
          <w:rPr>
            <w:lang w:eastAsia="ja-JP"/>
          </w:rPr>
          <w:t> </w:t>
        </w:r>
        <w:r w:rsidR="001C7AB2" w:rsidRPr="00990165">
          <w:rPr>
            <w:lang w:eastAsia="ja-JP"/>
          </w:rPr>
          <w:t>29.274</w:t>
        </w:r>
        <w:r w:rsidR="001C7AB2">
          <w:rPr>
            <w:lang w:eastAsia="ja-JP"/>
          </w:rPr>
          <w:t> </w:t>
        </w:r>
        <w:r w:rsidR="001C7AB2" w:rsidRPr="00990165">
          <w:rPr>
            <w:lang w:eastAsia="ja-JP"/>
          </w:rPr>
          <w:t>[43]</w:t>
        </w:r>
        <w:r w:rsidR="001C7AB2">
          <w:rPr>
            <w:lang w:eastAsia="ja-JP"/>
          </w:rPr>
          <w:t>)</w:t>
        </w:r>
        <w:r w:rsidR="001C7AB2">
          <w:t>, e.g. based on local configur</w:t>
        </w:r>
        <w:r w:rsidR="001C7AB2" w:rsidRPr="00640670">
          <w:t>ation.</w:t>
        </w:r>
      </w:ins>
    </w:p>
    <w:p w:rsidR="00E033AB" w:rsidRPr="00E033AB" w:rsidRDefault="001C7AB2" w:rsidP="001C7AB2">
      <w:pPr>
        <w:pStyle w:val="B1"/>
        <w:ind w:leftChars="284" w:firstLine="0"/>
      </w:pPr>
      <w:ins w:id="71" w:author="China Telecom" w:date="2024-11-08T17:55:00Z">
        <w:r>
          <w:t xml:space="preserve">If the Serving GW has received the T3-RESPONSE timer in </w:t>
        </w:r>
        <w:r w:rsidRPr="00990165">
          <w:t>step </w:t>
        </w:r>
        <w:r>
          <w:t>9, the Serving GW forwards this timer to the PDN GW</w:t>
        </w:r>
        <w:r>
          <w:rPr>
            <w:color w:val="000000"/>
            <w:shd w:val="clear" w:color="auto" w:fill="FFFFFF"/>
          </w:rPr>
          <w:t xml:space="preserve">. The PDN GW can applies the received </w:t>
        </w:r>
        <w:r>
          <w:t>T3-RESPONSE timer, e.g.</w:t>
        </w:r>
        <w:r>
          <w:rPr>
            <w:color w:val="000000"/>
            <w:shd w:val="clear" w:color="auto" w:fill="FFFFFF"/>
          </w:rPr>
          <w:t xml:space="preserve"> when triggering</w:t>
        </w:r>
        <w:r w:rsidRPr="006033FF">
          <w:rPr>
            <w:color w:val="000000"/>
            <w:shd w:val="clear" w:color="auto" w:fill="FFFFFF"/>
          </w:rPr>
          <w:t xml:space="preserve"> </w:t>
        </w:r>
        <w:r>
          <w:rPr>
            <w:color w:val="000000"/>
            <w:shd w:val="clear" w:color="auto" w:fill="FFFFFF"/>
          </w:rPr>
          <w:t xml:space="preserve">Update Bearer Request message for </w:t>
        </w:r>
        <w:r>
          <w:rPr>
            <w:rFonts w:hint="eastAsia"/>
            <w:color w:val="000000"/>
            <w:shd w:val="clear" w:color="auto" w:fill="FFFFFF"/>
          </w:rPr>
          <w:t>secondary authentication and authorization</w:t>
        </w:r>
        <w:r>
          <w:rPr>
            <w:color w:val="000000"/>
            <w:shd w:val="clear" w:color="auto" w:fill="FFFFFF"/>
          </w:rPr>
          <w:t xml:space="preserve"> procedures.</w:t>
        </w:r>
      </w:ins>
    </w:p>
    <w:p w:rsidR="00B34E02" w:rsidRDefault="00B34E02" w:rsidP="00B34E02">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rsidR="00B34E02" w:rsidRDefault="00B34E02" w:rsidP="00B34E02">
      <w:pPr>
        <w:pStyle w:val="NO"/>
      </w:pPr>
      <w:r>
        <w:t>NOTE 7:</w:t>
      </w:r>
      <w:r>
        <w:tab/>
        <w:t>The PDN GW does not need to wait for the PCRF response, but continues in the next step. If the PCRF response leads to an EPS bearer modification the PDN GW should initiate a bearer update procedure.</w:t>
      </w:r>
    </w:p>
    <w:p w:rsidR="00B34E02" w:rsidRDefault="00B34E02" w:rsidP="00B34E02">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rsidR="00B34E02" w:rsidRDefault="00B34E02" w:rsidP="00B34E02">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B34E02" w:rsidRDefault="00B34E02" w:rsidP="00B34E02">
      <w:pPr>
        <w:pStyle w:val="B1"/>
      </w:pPr>
      <w:r>
        <w:tab/>
        <w:t xml:space="preserve">When the MME receives the Modify Bearer Response or the Modify Access Bearers Response message, the MME checks if there is a "Availability after DDN Failure" monitoring event or a "UE Reachability" monitoring </w:t>
      </w:r>
      <w:r>
        <w:lastRenderedPageBreak/>
        <w:t>event configured for the UE in the MME and in such a case sends an event notification (see TS 23.682 [74] for further information).</w:t>
      </w:r>
    </w:p>
    <w:p w:rsidR="00B34E02" w:rsidRDefault="00B34E02" w:rsidP="00B34E02">
      <w:pPr>
        <w:pStyle w:val="B1"/>
      </w:pPr>
      <w:r>
        <w:tab/>
        <w:t>For Control Plane CIoT EPS Optimisation, if the MME address and MME DL TEID are provided in step 9, the Serving GW includes Serving GW address and Serving GW UL TEID in the Modify Bearer Response message. The DL data is sent to the MME from the Serving GW.</w:t>
      </w:r>
    </w:p>
    <w:p w:rsidR="00B34E02" w:rsidRDefault="00B34E02" w:rsidP="00B34E02">
      <w:pPr>
        <w:pStyle w:val="B1"/>
      </w:pPr>
      <w:r>
        <w:tab/>
        <w:t>The buffered DL data is sent to the UE as described in steps 12-14 of clause 5.3.4B.3.</w:t>
      </w:r>
    </w:p>
    <w:p w:rsidR="00B34E02" w:rsidRDefault="00B34E02" w:rsidP="00B34E02">
      <w:pPr>
        <w:pStyle w:val="B1"/>
      </w:pPr>
      <w:r>
        <w:t>14.</w:t>
      </w:r>
      <w:r>
        <w:tab/>
        <w:t>The new MME verifies whether it holds subscription data for the UE identified by the GUTI, the additional GUTI or by the IMSI received with the context data from the old CN node.</w:t>
      </w:r>
    </w:p>
    <w:p w:rsidR="00B34E02" w:rsidRDefault="00B34E02" w:rsidP="00B34E02">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B34E02" w:rsidRDefault="00B34E02" w:rsidP="00B34E02">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B34E02" w:rsidRDefault="00B34E02" w:rsidP="00B34E02">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B34E02" w:rsidRDefault="00B34E02" w:rsidP="00B34E02">
      <w:pPr>
        <w:pStyle w:val="B1"/>
      </w:pPr>
      <w:r>
        <w:tab/>
        <w:t>If the MME determines that only the UE SRVCC capability has changed, the MME sends a Notify Request to the HSS to inform about the changed UE SRVCC capability.</w:t>
      </w:r>
    </w:p>
    <w:p w:rsidR="00B34E02" w:rsidRDefault="00B34E02" w:rsidP="00B34E02">
      <w:pPr>
        <w:pStyle w:val="B1"/>
      </w:pPr>
      <w:r>
        <w:tab/>
        <w:t>If all the EPS bearers of the UE have emergency ARP value, the new MME may skip the update location procedure or proceed even if the update location fails.</w:t>
      </w:r>
    </w:p>
    <w:p w:rsidR="00B34E02" w:rsidRDefault="00B34E02" w:rsidP="00B34E02">
      <w:pPr>
        <w:pStyle w:val="B1"/>
      </w:pPr>
      <w:r>
        <w:tab/>
        <w:t>If the UE is RLOS attached, the new MME skips the update location procedure and the TAU procedure proceeds.</w:t>
      </w:r>
    </w:p>
    <w:p w:rsidR="00B34E02" w:rsidRDefault="00B34E02" w:rsidP="00B34E02">
      <w:pPr>
        <w:pStyle w:val="B1"/>
      </w:pPr>
      <w:r>
        <w:t>15.</w:t>
      </w:r>
      <w:r>
        <w:tab/>
        <w:t>The HSS sends a Cancel Location (IMSI, Cancellation type) message to the old MME with a Cancellation Type set to Update Procedure.</w:t>
      </w:r>
    </w:p>
    <w:p w:rsidR="00B34E02" w:rsidRDefault="00B34E02" w:rsidP="00B34E02">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rsidR="00B34E02" w:rsidRDefault="00B34E02" w:rsidP="00B34E02">
      <w:pPr>
        <w:pStyle w:val="NO"/>
      </w:pPr>
      <w:r>
        <w:t>NOTE 9:</w:t>
      </w:r>
      <w:r>
        <w:tab/>
        <w:t>ISR Activated is never indicated from new to old MME.</w:t>
      </w:r>
    </w:p>
    <w:p w:rsidR="00B34E02" w:rsidRDefault="00B34E02" w:rsidP="00B34E02">
      <w:pPr>
        <w:pStyle w:val="B1"/>
      </w:pPr>
      <w:r>
        <w:tab/>
        <w:t>So an old MME deletes all the bearer resources of the UE in any case when the timer started in step 4 expires, which is independent on receiving a Cancel Location message.</w:t>
      </w:r>
    </w:p>
    <w:p w:rsidR="00B34E02" w:rsidRDefault="00B34E02" w:rsidP="00B34E02">
      <w:pPr>
        <w:pStyle w:val="B1"/>
      </w:pPr>
      <w:r>
        <w:t>17.</w:t>
      </w:r>
      <w:r>
        <w:tab/>
        <w:t>When receiving the Context Acknowledge message and if the UE is Iu Connected, the old SGSN sends an Iu Release Command message to the RNC after the timer started in step 4 has expired.</w:t>
      </w:r>
    </w:p>
    <w:p w:rsidR="00B34E02" w:rsidRDefault="00B34E02" w:rsidP="00B34E02">
      <w:pPr>
        <w:pStyle w:val="B1"/>
      </w:pPr>
      <w:r>
        <w:t>18.</w:t>
      </w:r>
      <w:r>
        <w:tab/>
        <w:t>The RNC responds with an Iu Release Complete message.</w:t>
      </w:r>
    </w:p>
    <w:p w:rsidR="00B34E02" w:rsidRDefault="00B34E02" w:rsidP="00B34E02">
      <w:pPr>
        <w:pStyle w:val="B1"/>
      </w:pPr>
      <w:r>
        <w:t>19.</w:t>
      </w:r>
      <w:r>
        <w:tab/>
        <w:t xml:space="preserve">The HSS acknowledges the Update Location Request by returning an Update Location Ack (IMSI, Subscription Data) message to the new MME after the cancelling of the old MME context is finished. If all checks are </w:t>
      </w:r>
      <w:r>
        <w:lastRenderedPageBreak/>
        <w:t>successful, the MME constructs an MM context for the UE. The Subscription Data may contain the CSG subscription data for the registered PLMN and for the equivalent PLMN list requested by MME in step 14.</w:t>
      </w:r>
    </w:p>
    <w:p w:rsidR="00B34E02" w:rsidRDefault="00B34E02" w:rsidP="00B34E02">
      <w:pPr>
        <w:pStyle w:val="B1"/>
      </w:pPr>
      <w:r>
        <w:tab/>
        <w:t>The subscription data may contain Enhanced Coverage Restricted parameter. If received from the HSS, MME stores this Enhanced Coverage Restricted parameter in the MME MM context.</w:t>
      </w:r>
    </w:p>
    <w:p w:rsidR="00B34E02" w:rsidRDefault="00B34E02" w:rsidP="00B34E0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B34E02" w:rsidRDefault="00B34E02" w:rsidP="00B34E02">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rsidR="00B34E02" w:rsidRDefault="00B34E02" w:rsidP="00B34E02">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B34E02" w:rsidRDefault="00B34E02" w:rsidP="00B34E02">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B34E02" w:rsidRDefault="00B34E02" w:rsidP="00B34E02">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B34E02" w:rsidRDefault="00B34E02" w:rsidP="00B34E02">
      <w:pPr>
        <w:pStyle w:val="B1"/>
      </w:pPr>
      <w:r>
        <w:t>20.</w:t>
      </w:r>
      <w:r>
        <w:tab/>
        <w:t>If due to regional subscription restrictions or access restrictions (e.g. CSG restrictions) (received in update location procedure in step 19) the UE is not allowed to access the TA:</w:t>
      </w:r>
    </w:p>
    <w:p w:rsidR="00B34E02" w:rsidRDefault="00B34E02" w:rsidP="00B34E02">
      <w:pPr>
        <w:pStyle w:val="B2"/>
      </w:pPr>
      <w:r>
        <w:t>-</w:t>
      </w:r>
      <w:r>
        <w:tab/>
        <w:t>The MME rejects the Tracking Area Update Request with an appropriate cause to the UE.</w:t>
      </w:r>
    </w:p>
    <w:p w:rsidR="00B34E02" w:rsidRDefault="00B34E02" w:rsidP="00B34E02">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B34E02" w:rsidRDefault="00B34E02" w:rsidP="00B34E0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B34E02" w:rsidRDefault="00B34E02" w:rsidP="00B34E0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B34E02" w:rsidRDefault="00B34E02" w:rsidP="00B34E02">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B34E02" w:rsidRDefault="00B34E02" w:rsidP="00B34E02">
      <w:pPr>
        <w:pStyle w:val="B1"/>
      </w:pPr>
      <w:r>
        <w:tab/>
        <w:t>For UE using CIoT EPS Optimisation without any activated PDN connection, there is no EPS bearer status included in the TAU Accept message.</w:t>
      </w:r>
    </w:p>
    <w:p w:rsidR="00B34E02" w:rsidRDefault="00B34E02" w:rsidP="00B34E02">
      <w:pPr>
        <w:pStyle w:val="B1"/>
      </w:pPr>
      <w:r>
        <w:tab/>
        <w:t>The MME indicates the CIoT EPS Optimisations it supports and prefers in the Supported Network Behaviour information as defined in clause 4.3.5.10.</w:t>
      </w:r>
    </w:p>
    <w:p w:rsidR="00B34E02" w:rsidRDefault="00B34E02" w:rsidP="00B34E0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B34E02" w:rsidRDefault="00B34E02" w:rsidP="00B34E0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B34E02" w:rsidRDefault="00B34E02" w:rsidP="00B34E02">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B34E02" w:rsidRDefault="00B34E02" w:rsidP="00B34E02">
      <w:pPr>
        <w:pStyle w:val="B1"/>
      </w:pPr>
      <w: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rsidR="00B34E02" w:rsidRDefault="00B34E02" w:rsidP="00B34E02">
      <w:pPr>
        <w:pStyle w:val="B1"/>
      </w:pPr>
      <w: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rsidR="00B34E02" w:rsidRDefault="00B34E02" w:rsidP="00B34E02">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B34E02" w:rsidRDefault="00B34E02" w:rsidP="00B34E02">
      <w:pPr>
        <w:pStyle w:val="B2"/>
      </w:pPr>
      <w:r>
        <w:t>-</w:t>
      </w:r>
      <w:r>
        <w:tab/>
        <w:t>If the MME has evaluated the support of IMS Voice over PS Sessions, see clause 4.3.5.8, and</w:t>
      </w:r>
    </w:p>
    <w:p w:rsidR="00B34E02" w:rsidRDefault="00B34E02" w:rsidP="00B34E02">
      <w:pPr>
        <w:pStyle w:val="B2"/>
      </w:pPr>
      <w:r>
        <w:t>-</w:t>
      </w:r>
      <w:r>
        <w:tab/>
        <w:t>If the MME determines that it needs to update the Homogeneous Support of IMS Voice over PS Sessions, see clause 4.3.5.8A.</w:t>
      </w:r>
    </w:p>
    <w:p w:rsidR="00B34E02" w:rsidRDefault="00B34E02" w:rsidP="00B34E02">
      <w:pPr>
        <w:pStyle w:val="B1"/>
      </w:pPr>
      <w:r>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rsidR="00B34E02" w:rsidRDefault="00B34E02" w:rsidP="00B34E02">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rsidR="00B34E02" w:rsidRDefault="00B34E02" w:rsidP="00B34E02">
      <w:pPr>
        <w:pStyle w:val="B1"/>
      </w:pPr>
      <w:r>
        <w:tab/>
        <w:t>For an MME change ISR is not activated by the new MME to avoid context transfer procedures with two old CN nodes.</w:t>
      </w:r>
    </w:p>
    <w:p w:rsidR="00B34E02" w:rsidRDefault="00B34E02" w:rsidP="00B34E02">
      <w:pPr>
        <w:pStyle w:val="B1"/>
      </w:pPr>
      <w:r>
        <w:tab/>
        <w:t>For an emergency attached UE, emergency ISR is not activated.</w:t>
      </w:r>
    </w:p>
    <w:p w:rsidR="00B34E02" w:rsidRDefault="00B34E02" w:rsidP="00B34E02">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B34E02" w:rsidRDefault="00B34E02" w:rsidP="00B34E02">
      <w:pPr>
        <w:pStyle w:val="B1"/>
      </w:pPr>
      <w: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rsidR="00B34E02" w:rsidRDefault="00B34E02" w:rsidP="00B34E02">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B34E02" w:rsidRDefault="00B34E02" w:rsidP="00B34E02">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B34E02" w:rsidRDefault="00B34E02" w:rsidP="00B34E02">
      <w:pPr>
        <w:pStyle w:val="B1"/>
      </w:pPr>
      <w:r>
        <w:tab/>
        <w:t>If the UE receives a Service Gap Time in the TAU Accept message, the UE shall store this parameter and apply Service Gap Control (see clause 4.3.17.9).</w:t>
      </w:r>
    </w:p>
    <w:p w:rsidR="00B34E02" w:rsidRDefault="00B34E02" w:rsidP="00B34E02">
      <w:pPr>
        <w:pStyle w:val="B1"/>
      </w:pPr>
      <w:r>
        <w:tab/>
        <w:t>If the UE has indicated support for dual connectivity with NR in the TAU Request and the UE is not allowed to use NR as Secondary RAT, the MME indicates that to the UE in the TAU Accept message.</w:t>
      </w:r>
    </w:p>
    <w:p w:rsidR="00B34E02" w:rsidRDefault="00B34E02" w:rsidP="00B34E02">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rsidR="00B34E02" w:rsidRDefault="00B34E02" w:rsidP="00B34E0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B34E02" w:rsidRDefault="00B34E02" w:rsidP="00B34E02">
      <w:pPr>
        <w:pStyle w:val="B1"/>
      </w:pPr>
      <w:r>
        <w:tab/>
        <w:t>If the UE had included a UE Specific DRX parameter for NB-IoT in the Tracking Area Update Request, the MME includes the Accepted NB-IoT DRX parameter.</w:t>
      </w:r>
    </w:p>
    <w:p w:rsidR="00B34E02" w:rsidRDefault="00B34E02" w:rsidP="00B34E0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B34E02" w:rsidRDefault="00B34E02" w:rsidP="00B34E02">
      <w:pPr>
        <w:pStyle w:val="B1"/>
      </w:pPr>
      <w:r>
        <w:tab/>
        <w:t>If a Multi-USIM UE does not provide a Requested IMSI Offset in step 1, the MME erases any alternative IMSI value in the UE context.</w:t>
      </w:r>
    </w:p>
    <w:p w:rsidR="00B34E02" w:rsidRDefault="00B34E02" w:rsidP="00B34E02">
      <w:pPr>
        <w:pStyle w:val="NO"/>
      </w:pPr>
      <w:r>
        <w:t>NOTE 11:</w:t>
      </w:r>
      <w:r>
        <w:tab/>
        <w:t>The MME does not remove IMSI Offset value if the Tracking Area Update Request is for periodic Tracking Area Update.</w:t>
      </w:r>
    </w:p>
    <w:p w:rsidR="00B34E02" w:rsidRDefault="00B34E02" w:rsidP="00B34E02">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rsidR="00B34E02" w:rsidRDefault="00B34E02" w:rsidP="00B34E02">
      <w:pPr>
        <w:pStyle w:val="B1"/>
      </w:pPr>
      <w:r>
        <w:tab/>
        <w:t>If both UE and network support discontinuous coverage, the MME provides the Enhanced Discontinuous Coverage Support indication as described in clause 4.13.8.1.</w:t>
      </w:r>
    </w:p>
    <w:p w:rsidR="00B34E02" w:rsidRDefault="00B34E02" w:rsidP="00B34E02">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B34E02" w:rsidRDefault="00B34E02" w:rsidP="00B34E02">
      <w:pPr>
        <w:pStyle w:val="B1"/>
      </w:pPr>
      <w:r>
        <w:tab/>
        <w:t>If supported by the MME and if the UE is subscribed to receive time reference information, then the MME provides the Time Reference Information Distribution Indication to the eNodeB.</w:t>
      </w:r>
    </w:p>
    <w:p w:rsidR="00B34E02" w:rsidRDefault="00B34E02" w:rsidP="00B34E02">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rsidR="00B34E02" w:rsidRDefault="00B34E02" w:rsidP="00B34E02">
      <w:pPr>
        <w:pStyle w:val="B1"/>
      </w:pPr>
      <w: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rsidR="00B34E02" w:rsidRDefault="00B34E02" w:rsidP="00B34E02">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rsidR="00B34E02" w:rsidRDefault="00B34E02" w:rsidP="00B34E02">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sidR="00B34E02" w:rsidRDefault="00B34E02" w:rsidP="00B34E02">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rsidR="00B34E02" w:rsidRDefault="00B34E02" w:rsidP="00B34E02">
      <w:r>
        <w:t>The new MME shall determine the Maximum APN restriction based on the received APN Restriction of each bearer context in the Context Response message and then store the new Maximum APN restriction value.</w:t>
      </w:r>
    </w:p>
    <w:p w:rsidR="00B34E02" w:rsidRDefault="00B34E02" w:rsidP="00B34E02">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rsidR="00B34E02" w:rsidRDefault="00B34E02" w:rsidP="00B34E02">
      <w:r>
        <w:t>The new MME shall not deactivate emergency service related EPS bearers, i.e. EPS bearers with ARP value reserved for emergency services.</w:t>
      </w:r>
    </w:p>
    <w:p w:rsidR="00B34E02" w:rsidRDefault="00B34E02" w:rsidP="00B34E02">
      <w:pPr>
        <w:pStyle w:val="NO"/>
      </w:pPr>
      <w:r>
        <w:t>NOTE 13:</w:t>
      </w:r>
      <w:r>
        <w:tab/>
        <w:t>If MS (UE) was in PMM-CONNECTED state the bearer contexts are sent already in the Forward Relocation Request message as described in clause "Serving RNS relocation procedures" of TS 23.060 [7].</w:t>
      </w:r>
    </w:p>
    <w:p w:rsidR="00B34E02" w:rsidRDefault="00B34E02" w:rsidP="00B34E02">
      <w:r>
        <w:t>If the tracking area update procedure fails a maximum allowable number of times, or if the MME returns a Tracking Area Update Reject (Cause) message, the UE shall enter EMM DEREGISTERED state.</w:t>
      </w:r>
    </w:p>
    <w:p w:rsidR="00B34E02" w:rsidRDefault="00B34E02" w:rsidP="00B34E02">
      <w:r>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rsidR="00683CA7" w:rsidRPr="00990165" w:rsidRDefault="00683CA7" w:rsidP="00683CA7">
      <w:pPr>
        <w:pStyle w:val="3"/>
      </w:pPr>
      <w:bookmarkStart w:id="72" w:name="_Toc19172072"/>
      <w:bookmarkStart w:id="73" w:name="_Toc27844365"/>
      <w:bookmarkStart w:id="74" w:name="_Toc36134523"/>
      <w:bookmarkStart w:id="75" w:name="_Toc45176207"/>
      <w:bookmarkStart w:id="76" w:name="_Toc51762237"/>
      <w:bookmarkStart w:id="77" w:name="_Toc51762722"/>
      <w:bookmarkStart w:id="78" w:name="_Toc51763205"/>
      <w:bookmarkStart w:id="79" w:name="_Toc170190200"/>
      <w:r w:rsidRPr="00990165">
        <w:t>5.10.2</w:t>
      </w:r>
      <w:r w:rsidRPr="00990165">
        <w:tab/>
        <w:t>UE requested PDN connectivity</w:t>
      </w:r>
      <w:bookmarkEnd w:id="72"/>
      <w:bookmarkEnd w:id="73"/>
      <w:bookmarkEnd w:id="74"/>
      <w:bookmarkEnd w:id="75"/>
      <w:bookmarkEnd w:id="76"/>
      <w:bookmarkEnd w:id="77"/>
      <w:bookmarkEnd w:id="78"/>
      <w:bookmarkEnd w:id="79"/>
    </w:p>
    <w:p w:rsidR="00683CA7" w:rsidRPr="00990165" w:rsidRDefault="00683CA7" w:rsidP="00683CA7">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rsidR="00683CA7" w:rsidRPr="00990165" w:rsidRDefault="00683CA7" w:rsidP="00683CA7">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rsidR="00683CA7" w:rsidRDefault="00683CA7" w:rsidP="00683CA7">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80" w:name="_MON_1518712818"/>
    <w:bookmarkEnd w:id="80"/>
    <w:p w:rsidR="00683CA7" w:rsidRPr="00990165" w:rsidRDefault="00683CA7" w:rsidP="00683CA7">
      <w:pPr>
        <w:pStyle w:val="TH"/>
      </w:pPr>
      <w:r w:rsidRPr="00990165">
        <w:object w:dxaOrig="9051" w:dyaOrig="8726" w14:anchorId="5763123E">
          <v:shape id="_x0000_i1027" type="#_x0000_t75" style="width:452pt;height:436pt" o:ole="">
            <v:imagedata r:id="rId17" o:title=""/>
          </v:shape>
          <o:OLEObject Type="Embed" ProgID="Word.Picture.8" ShapeID="_x0000_i1027" DrawAspect="Content" ObjectID="_1792620255" r:id="rId18"/>
        </w:object>
      </w:r>
    </w:p>
    <w:p w:rsidR="00683CA7" w:rsidRPr="00990165" w:rsidRDefault="00683CA7" w:rsidP="00683CA7">
      <w:pPr>
        <w:pStyle w:val="TF"/>
      </w:pPr>
      <w:r w:rsidRPr="00990165">
        <w:t>Figure 5.10.2-1: UE requested PDN connectivity</w:t>
      </w:r>
    </w:p>
    <w:p w:rsidR="00683CA7" w:rsidRPr="00990165" w:rsidRDefault="00683CA7" w:rsidP="00683CA7">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rsidR="00683CA7" w:rsidRPr="00990165" w:rsidRDefault="00683CA7" w:rsidP="00683CA7">
      <w:pPr>
        <w:pStyle w:val="NO"/>
      </w:pPr>
      <w:r w:rsidRPr="00990165">
        <w:t>NOTE 2:</w:t>
      </w:r>
      <w:r w:rsidRPr="00990165">
        <w:tab/>
        <w:t>The UE also uses this procedure to request re-establishment of existing PDN connectivity upon handover from non-3GPP accesses.</w:t>
      </w:r>
    </w:p>
    <w:p w:rsidR="00683CA7" w:rsidRPr="00990165" w:rsidRDefault="00683CA7" w:rsidP="00683CA7">
      <w:pPr>
        <w:pStyle w:val="NO"/>
      </w:pPr>
      <w:r w:rsidRPr="00990165">
        <w:t>NOTE 3:</w:t>
      </w:r>
      <w:r w:rsidRPr="00990165">
        <w:tab/>
        <w:t>The steps in (B) are executed only upon handover from non-3GPP access or if Presence Reporting Area Information is received from the MME.</w:t>
      </w:r>
    </w:p>
    <w:p w:rsidR="00683CA7" w:rsidRPr="00990165" w:rsidRDefault="00683CA7" w:rsidP="00683CA7">
      <w:pPr>
        <w:pStyle w:val="NO"/>
      </w:pPr>
      <w:r w:rsidRPr="00990165">
        <w:t>NOTE 4:</w:t>
      </w:r>
      <w:r w:rsidRPr="00990165">
        <w:tab/>
        <w:t>When using the Control Plane CIoT EPS Optimisation, steps 7 and 8 are modified and 9 and 10 are skipped.</w:t>
      </w:r>
    </w:p>
    <w:p w:rsidR="00683CA7" w:rsidRDefault="00683CA7" w:rsidP="00683CA7">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rsidR="00683CA7" w:rsidRDefault="00683CA7" w:rsidP="00683CA7">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rsidR="00683CA7" w:rsidRPr="00990165" w:rsidRDefault="00683CA7" w:rsidP="00683CA7">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rsidR="00683CA7" w:rsidRPr="00990165" w:rsidRDefault="00683CA7" w:rsidP="00683CA7">
      <w:pPr>
        <w:pStyle w:val="B1"/>
      </w:pPr>
      <w:r w:rsidRPr="00990165">
        <w:tab/>
        <w:t>The UE shall indicate Request Type "Emergency" when it requests a PDN connection for emergency services.</w:t>
      </w:r>
    </w:p>
    <w:p w:rsidR="00683CA7" w:rsidRPr="00990165" w:rsidRDefault="00683CA7" w:rsidP="00683CA7">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rsidR="00683CA7" w:rsidRPr="00990165" w:rsidRDefault="00683CA7" w:rsidP="00683CA7">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rsidR="00683CA7" w:rsidRPr="00990165" w:rsidRDefault="00683CA7" w:rsidP="00683CA7">
      <w:pPr>
        <w:pStyle w:val="B1"/>
      </w:pPr>
      <w:r w:rsidRPr="00990165">
        <w:tab/>
        <w:t>The UE shall include in the PCO the 3GPP PS Data Off UE Status, which indicates whether the user has activated or deactivated 3GPP PS Data Off.</w:t>
      </w:r>
    </w:p>
    <w:p w:rsidR="00683CA7" w:rsidRDefault="00683CA7" w:rsidP="00683CA7">
      <w:pPr>
        <w:pStyle w:val="B1"/>
      </w:pPr>
      <w:r>
        <w:tab/>
        <w:t>In the case of satellite access for Cellular IoT, the MME may verify the UE location as described in clause 4.13.4.</w:t>
      </w:r>
    </w:p>
    <w:p w:rsidR="00683CA7" w:rsidRPr="00990165" w:rsidRDefault="00683CA7" w:rsidP="00683CA7">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rsidR="00683CA7" w:rsidRPr="00990165" w:rsidRDefault="00683CA7" w:rsidP="00683CA7">
      <w:pPr>
        <w:pStyle w:val="B1"/>
      </w:pPr>
      <w:r w:rsidRPr="00990165">
        <w:tab/>
        <w:t>If the Request Type indicates "Emergency" and the MME is not configured to support PDN connections for emergency services the MME shall reject the PDN Connectivity Request with an appropriate reject cause.</w:t>
      </w:r>
    </w:p>
    <w:p w:rsidR="00683CA7" w:rsidRDefault="00683CA7" w:rsidP="00683CA7">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rsidR="00683CA7" w:rsidRPr="00990165" w:rsidRDefault="00683CA7" w:rsidP="00683CA7">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rsidR="00683CA7" w:rsidRPr="00990165" w:rsidRDefault="00683CA7" w:rsidP="00683CA7">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rsidR="00683CA7" w:rsidRPr="00990165" w:rsidRDefault="00683CA7" w:rsidP="00683CA7">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rsidR="00683CA7" w:rsidRPr="00990165" w:rsidRDefault="00683CA7" w:rsidP="00683CA7">
      <w:pPr>
        <w:pStyle w:val="B1"/>
      </w:pPr>
      <w:r w:rsidRPr="00990165">
        <w:tab/>
        <w:t>If the UE provided APN is authorized for LIPA according to the user subscription, the MME shall use the CSG Subscription Data to authorize the connection.</w:t>
      </w:r>
    </w:p>
    <w:p w:rsidR="00683CA7" w:rsidRPr="00990165" w:rsidRDefault="00683CA7" w:rsidP="00683CA7">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Reporting support indication, Selection Mode, Charging Characteristics, Trace Reference, Trace Type, Trigger Id, OMC Identity, Maximum APN Restriction, Dual Address Bearer Flag</w:t>
      </w:r>
      <w:ins w:id="81" w:author="China Telecom" w:date="2024-11-07T23:30:00Z">
        <w:r w:rsidR="00635E98">
          <w:t>, S&amp;F satellite operation indiaction</w:t>
        </w:r>
      </w:ins>
      <w:ins w:id="82" w:author="China Telecom" w:date="2024-11-08T15:10:00Z">
        <w:r w:rsidR="005B0CFE">
          <w:t>, T3-RESPONSE timer</w:t>
        </w:r>
      </w:ins>
      <w:r w:rsidRPr="00990165">
        <w:t>) message to the Serving GW. If Control Plane CIoT EPS Optimisation applies, then the MME shall also indicate S11-U tunnelling of NAS user data and send its own S11-U IP address and MME DL TEID for DL data forwarding by the SGW.</w:t>
      </w:r>
    </w:p>
    <w:p w:rsidR="00683CA7" w:rsidRPr="00990165" w:rsidRDefault="00683CA7" w:rsidP="00683CA7">
      <w:pPr>
        <w:pStyle w:val="B1"/>
      </w:pPr>
      <w:r w:rsidRPr="00990165">
        <w:tab/>
        <w:t>If the MME determines the PDN connection shall only use the Control Plane CIoT EPS Optimisation, the MME shall include a Control Plane Only PDN Connection Indicator in Create Session Request.</w:t>
      </w:r>
    </w:p>
    <w:p w:rsidR="00683CA7" w:rsidRPr="00990165" w:rsidRDefault="00683CA7" w:rsidP="00683CA7">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rsidR="00683CA7" w:rsidRPr="00990165" w:rsidRDefault="00683CA7" w:rsidP="00683CA7">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rsidR="00683CA7" w:rsidRPr="00990165" w:rsidRDefault="00683CA7" w:rsidP="00683CA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683CA7" w:rsidRPr="00990165" w:rsidRDefault="00683CA7" w:rsidP="00683CA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683CA7" w:rsidRPr="00990165" w:rsidRDefault="00683CA7" w:rsidP="00683CA7">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rsidR="00683CA7" w:rsidRDefault="00683CA7" w:rsidP="00683CA7">
      <w:pPr>
        <w:pStyle w:val="B1"/>
      </w:pPr>
      <w:r>
        <w:tab/>
        <w:t>If there is an APN Rate Control Status in the MME MM Context for the UE, the MME forwards it to the SGW.</w:t>
      </w:r>
    </w:p>
    <w:p w:rsidR="00683CA7" w:rsidRDefault="00683CA7" w:rsidP="00683CA7">
      <w:pPr>
        <w:pStyle w:val="B1"/>
        <w:rPr>
          <w:ins w:id="83" w:author="China Telecom" w:date="2024-11-07T23:31:00Z"/>
        </w:rPr>
      </w:pPr>
      <w:r>
        <w:tab/>
        <w:t>Based on UE and Serving GW capability of supporting MT-EDT, Communication Pattern parameters or local policy, the MME may indicate to Serving GW that MT-EDT is applicable for the PDN Connection.</w:t>
      </w:r>
    </w:p>
    <w:p w:rsidR="006033FF" w:rsidRDefault="00635E98" w:rsidP="005B0CFE">
      <w:pPr>
        <w:pStyle w:val="B1"/>
        <w:ind w:firstLine="0"/>
        <w:rPr>
          <w:ins w:id="84" w:author="China Telecom" w:date="2024-11-08T15:47:00Z"/>
          <w:color w:val="000000"/>
          <w:shd w:val="clear" w:color="auto" w:fill="FFFFFF"/>
        </w:rPr>
      </w:pPr>
      <w:ins w:id="85" w:author="China Telecom" w:date="2024-11-07T23:31:00Z">
        <w:r>
          <w:t xml:space="preserve">If UE is accessing </w:t>
        </w:r>
      </w:ins>
      <w:ins w:id="86" w:author="China Telecom" w:date="2024-11-07T23:32:00Z">
        <w:r>
          <w:t xml:space="preserve">satellite with S&amp;F satellite operation, the MME indicates </w:t>
        </w:r>
      </w:ins>
      <w:ins w:id="87" w:author="China Telecom" w:date="2024-11-07T23:33:00Z">
        <w:r>
          <w:t xml:space="preserve">this </w:t>
        </w:r>
      </w:ins>
      <w:ins w:id="88" w:author="China Telecom" w:date="2024-11-07T23:32:00Z">
        <w:r>
          <w:t>to Serving GW.</w:t>
        </w:r>
      </w:ins>
      <w:ins w:id="89" w:author="China Telecom" w:date="2024-11-08T15:15:00Z">
        <w:r w:rsidR="005B0CFE">
          <w:t xml:space="preserve"> </w:t>
        </w:r>
      </w:ins>
      <w:ins w:id="90" w:author="China Telecom" w:date="2024-11-08T16:10:00Z">
        <w:r w:rsidR="008679EA">
          <w:t>T</w:t>
        </w:r>
      </w:ins>
      <w:ins w:id="91" w:author="China Telecom" w:date="2024-11-08T15:15:00Z">
        <w:r w:rsidR="00AA1143">
          <w:t xml:space="preserve">he </w:t>
        </w:r>
      </w:ins>
      <w:ins w:id="92" w:author="China Telecom" w:date="2024-11-08T15:34:00Z">
        <w:r w:rsidR="00AA1143">
          <w:t xml:space="preserve">Serving </w:t>
        </w:r>
      </w:ins>
      <w:ins w:id="93" w:author="China Telecom" w:date="2024-11-08T15:15:00Z">
        <w:r w:rsidR="005B0CFE">
          <w:t xml:space="preserve">GW </w:t>
        </w:r>
      </w:ins>
      <w:ins w:id="94" w:author="China Telecom" w:date="2024-11-08T15:43:00Z">
        <w:r w:rsidR="006033FF">
          <w:rPr>
            <w:rFonts w:hint="eastAsia"/>
            <w:color w:val="000000"/>
            <w:shd w:val="clear" w:color="auto" w:fill="FFFFFF"/>
          </w:rPr>
          <w:t>differentiate</w:t>
        </w:r>
      </w:ins>
      <w:ins w:id="95" w:author="China Telecom" w:date="2024-11-08T15:46:00Z">
        <w:r w:rsidR="006033FF">
          <w:rPr>
            <w:color w:val="000000"/>
            <w:shd w:val="clear" w:color="auto" w:fill="FFFFFF"/>
          </w:rPr>
          <w:t>s</w:t>
        </w:r>
      </w:ins>
      <w:ins w:id="96" w:author="China Telecom" w:date="2024-11-08T15:43:00Z">
        <w:r w:rsidR="006033FF">
          <w:rPr>
            <w:rFonts w:hint="eastAsia"/>
            <w:color w:val="000000"/>
            <w:shd w:val="clear" w:color="auto" w:fill="FFFFFF"/>
          </w:rPr>
          <w:t xml:space="preserve"> </w:t>
        </w:r>
      </w:ins>
      <w:ins w:id="97" w:author="China Telecom" w:date="2024-11-08T16:12:00Z">
        <w:r w:rsidR="008679EA">
          <w:rPr>
            <w:color w:val="000000"/>
            <w:shd w:val="clear" w:color="auto" w:fill="FFFFFF"/>
          </w:rPr>
          <w:t xml:space="preserve">this </w:t>
        </w:r>
      </w:ins>
      <w:ins w:id="98" w:author="China Telecom" w:date="2024-11-08T15:43:00Z">
        <w:r w:rsidR="006033FF">
          <w:rPr>
            <w:rFonts w:hint="eastAsia"/>
            <w:color w:val="000000"/>
            <w:shd w:val="clear" w:color="auto" w:fill="FFFFFF"/>
          </w:rPr>
          <w:t>with normal operation, e.g. for charging purposes</w:t>
        </w:r>
      </w:ins>
      <w:ins w:id="99" w:author="China Telecom" w:date="2024-11-08T15:47:00Z">
        <w:r w:rsidR="006033FF">
          <w:rPr>
            <w:color w:val="000000"/>
            <w:shd w:val="clear" w:color="auto" w:fill="FFFFFF"/>
          </w:rPr>
          <w:t>.</w:t>
        </w:r>
      </w:ins>
    </w:p>
    <w:p w:rsidR="00635E98" w:rsidRPr="006033FF" w:rsidRDefault="006033FF" w:rsidP="006033FF">
      <w:pPr>
        <w:pStyle w:val="B1"/>
        <w:ind w:firstLine="0"/>
        <w:rPr>
          <w:color w:val="000000"/>
          <w:shd w:val="clear" w:color="auto" w:fill="FFFFFF"/>
        </w:rPr>
      </w:pPr>
      <w:ins w:id="100" w:author="China Telecom" w:date="2024-11-08T15:55:00Z">
        <w:r>
          <w:t xml:space="preserve">If UE is accessing satellite with S&amp;F satellite operation, </w:t>
        </w:r>
      </w:ins>
      <w:ins w:id="101" w:author="China Telecom" w:date="2024-11-08T15:54:00Z">
        <w:r w:rsidRPr="006033FF">
          <w:rPr>
            <w:color w:val="000000"/>
            <w:shd w:val="clear" w:color="auto" w:fill="FFFFFF"/>
          </w:rPr>
          <w:t xml:space="preserve">the MME </w:t>
        </w:r>
      </w:ins>
      <w:ins w:id="102" w:author="China Telecom" w:date="2024-11-08T15:55:00Z">
        <w:r>
          <w:rPr>
            <w:color w:val="000000"/>
            <w:shd w:val="clear" w:color="auto" w:fill="FFFFFF"/>
          </w:rPr>
          <w:t xml:space="preserve">may </w:t>
        </w:r>
      </w:ins>
      <w:ins w:id="103" w:author="China Telecom" w:date="2024-11-08T15:54:00Z">
        <w:r>
          <w:rPr>
            <w:color w:val="000000"/>
            <w:shd w:val="clear" w:color="auto" w:fill="FFFFFF"/>
          </w:rPr>
          <w:t>determine</w:t>
        </w:r>
        <w:r w:rsidRPr="006033FF">
          <w:rPr>
            <w:color w:val="000000"/>
            <w:shd w:val="clear" w:color="auto" w:fill="FFFFFF"/>
          </w:rPr>
          <w:t xml:space="preserve"> the T3-RESPONSE timer</w:t>
        </w:r>
      </w:ins>
      <w:ins w:id="104" w:author="China Telecom" w:date="2024-11-08T15:55:00Z">
        <w:r>
          <w:rPr>
            <w:color w:val="000000"/>
            <w:shd w:val="clear" w:color="auto" w:fill="FFFFFF"/>
          </w:rPr>
          <w:t>,</w:t>
        </w:r>
      </w:ins>
      <w:ins w:id="105" w:author="China Telecom" w:date="2024-11-08T15:54:00Z">
        <w:r w:rsidRPr="006033FF">
          <w:rPr>
            <w:color w:val="000000"/>
            <w:shd w:val="clear" w:color="auto" w:fill="FFFFFF"/>
          </w:rPr>
          <w:t xml:space="preserve"> e.g. based on UE location, </w:t>
        </w:r>
      </w:ins>
      <w:ins w:id="106" w:author="China Telecom" w:date="2024-11-08T17:58:00Z">
        <w:r w:rsidR="00BF33F6">
          <w:rPr>
            <w:color w:val="000000"/>
            <w:shd w:val="clear" w:color="auto" w:fill="FFFFFF"/>
          </w:rPr>
          <w:t>constellation</w:t>
        </w:r>
      </w:ins>
      <w:ins w:id="107" w:author="China Telecom" w:date="2024-11-08T15:54:00Z">
        <w:r w:rsidRPr="006033FF">
          <w:rPr>
            <w:color w:val="000000"/>
            <w:shd w:val="clear" w:color="auto" w:fill="FFFFFF"/>
          </w:rPr>
          <w:t xml:space="preserve">, feeder link (un)availability, etc, and forwards </w:t>
        </w:r>
      </w:ins>
      <w:ins w:id="108" w:author="China Telecom" w:date="2024-11-08T15:55:00Z">
        <w:r>
          <w:rPr>
            <w:color w:val="000000"/>
            <w:shd w:val="clear" w:color="auto" w:fill="FFFFFF"/>
          </w:rPr>
          <w:t>it</w:t>
        </w:r>
      </w:ins>
      <w:ins w:id="109" w:author="China Telecom" w:date="2024-11-08T15:54:00Z">
        <w:r w:rsidRPr="006033FF">
          <w:rPr>
            <w:color w:val="000000"/>
            <w:shd w:val="clear" w:color="auto" w:fill="FFFFFF"/>
          </w:rPr>
          <w:t xml:space="preserve"> to the S</w:t>
        </w:r>
      </w:ins>
      <w:ins w:id="110" w:author="China Telecom" w:date="2024-11-08T15:55:00Z">
        <w:r>
          <w:rPr>
            <w:color w:val="000000"/>
            <w:shd w:val="clear" w:color="auto" w:fill="FFFFFF"/>
          </w:rPr>
          <w:t xml:space="preserve">erving </w:t>
        </w:r>
      </w:ins>
      <w:ins w:id="111" w:author="China Telecom" w:date="2024-11-08T15:54:00Z">
        <w:r w:rsidRPr="006033FF">
          <w:rPr>
            <w:color w:val="000000"/>
            <w:shd w:val="clear" w:color="auto" w:fill="FFFFFF"/>
          </w:rPr>
          <w:t>GW</w:t>
        </w:r>
      </w:ins>
      <w:ins w:id="112" w:author="China Telecom" w:date="2024-11-08T15:55:00Z">
        <w:r>
          <w:rPr>
            <w:color w:val="000000"/>
            <w:shd w:val="clear" w:color="auto" w:fill="FFFFFF"/>
          </w:rPr>
          <w:t>.</w:t>
        </w:r>
      </w:ins>
    </w:p>
    <w:p w:rsidR="00683CA7" w:rsidRPr="00990165" w:rsidRDefault="00683CA7" w:rsidP="00683CA7">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ins w:id="113" w:author="China Telecom" w:date="2024-11-07T23:34:00Z">
        <w:r w:rsidR="00EF7A27">
          <w:t xml:space="preserve">, S&amp;F satellite operation </w:t>
        </w:r>
      </w:ins>
      <w:ins w:id="114" w:author="China Telecom" w:date="2024-11-08T15:57:00Z">
        <w:r w:rsidR="00640670">
          <w:t xml:space="preserve">indication, </w:t>
        </w:r>
        <w:r w:rsidR="00640670" w:rsidRPr="006033FF">
          <w:rPr>
            <w:color w:val="000000"/>
            <w:shd w:val="clear" w:color="auto" w:fill="FFFFFF"/>
          </w:rPr>
          <w:t>T3-RESPONSE timer</w:t>
        </w:r>
      </w:ins>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rsidR="00683CA7" w:rsidRPr="00990165" w:rsidRDefault="00683CA7" w:rsidP="00683CA7">
      <w:pPr>
        <w:pStyle w:val="B1"/>
      </w:pPr>
      <w:r w:rsidRPr="00990165">
        <w:lastRenderedPageBreak/>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rsidR="00683CA7" w:rsidRPr="00990165" w:rsidRDefault="00683CA7" w:rsidP="00683CA7">
      <w:pPr>
        <w:pStyle w:val="B1"/>
      </w:pPr>
      <w:r w:rsidRPr="00990165">
        <w:tab/>
        <w:t>P-GWs shall not perform any checks of Maximum APN Restriction if Create Default Bearer Request includes emergency APN.</w:t>
      </w:r>
    </w:p>
    <w:p w:rsidR="00683CA7" w:rsidRDefault="00683CA7" w:rsidP="00683CA7">
      <w:pPr>
        <w:pStyle w:val="B1"/>
        <w:rPr>
          <w:ins w:id="115" w:author="China Telecom" w:date="2024-11-07T23:34:00Z"/>
        </w:rPr>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rsidR="00DA66CF" w:rsidRDefault="00EF7A27" w:rsidP="00DA66CF">
      <w:pPr>
        <w:pStyle w:val="B1"/>
        <w:ind w:leftChars="284" w:firstLine="0"/>
        <w:rPr>
          <w:ins w:id="116" w:author="China Telecom" w:date="2024-11-08T17:59:00Z"/>
        </w:rPr>
      </w:pPr>
      <w:bookmarkStart w:id="117" w:name="OLE_LINK1"/>
      <w:bookmarkStart w:id="118" w:name="OLE_LINK2"/>
      <w:ins w:id="119" w:author="China Telecom" w:date="2024-11-07T23:34:00Z">
        <w:r>
          <w:t xml:space="preserve">If </w:t>
        </w:r>
      </w:ins>
      <w:ins w:id="120" w:author="China Telecom" w:date="2024-11-08T16:15:00Z">
        <w:r w:rsidR="008679EA">
          <w:t>the Serving G</w:t>
        </w:r>
      </w:ins>
      <w:ins w:id="121" w:author="China Telecom" w:date="2024-11-08T16:16:00Z">
        <w:r w:rsidR="008679EA">
          <w:t xml:space="preserve">W </w:t>
        </w:r>
      </w:ins>
      <w:ins w:id="122" w:author="China Telecom" w:date="2024-11-08T16:19:00Z">
        <w:r w:rsidR="008679EA">
          <w:t xml:space="preserve">has </w:t>
        </w:r>
      </w:ins>
      <w:ins w:id="123" w:author="China Telecom" w:date="2024-11-08T16:16:00Z">
        <w:r w:rsidR="008679EA">
          <w:t>receive</w:t>
        </w:r>
      </w:ins>
      <w:ins w:id="124" w:author="China Telecom" w:date="2024-11-08T16:19:00Z">
        <w:r w:rsidR="008679EA">
          <w:t>d</w:t>
        </w:r>
      </w:ins>
      <w:ins w:id="125" w:author="China Telecom" w:date="2024-11-08T16:16:00Z">
        <w:r w:rsidR="008679EA">
          <w:t xml:space="preserve"> the S&amp;F satellite operation indication </w:t>
        </w:r>
      </w:ins>
      <w:ins w:id="126" w:author="China Telecom" w:date="2024-11-08T16:19:00Z">
        <w:r w:rsidR="008679EA">
          <w:t xml:space="preserve">in </w:t>
        </w:r>
        <w:r w:rsidR="00881CF8" w:rsidRPr="00990165">
          <w:t>step 2</w:t>
        </w:r>
      </w:ins>
      <w:ins w:id="127" w:author="China Telecom" w:date="2024-11-08T16:16:00Z">
        <w:r w:rsidR="008679EA">
          <w:t xml:space="preserve">, </w:t>
        </w:r>
      </w:ins>
      <w:ins w:id="128" w:author="China Telecom" w:date="2024-11-08T16:19:00Z">
        <w:r w:rsidR="00881CF8">
          <w:t>the Serving GW</w:t>
        </w:r>
      </w:ins>
      <w:ins w:id="129" w:author="China Telecom" w:date="2024-11-07T23:34:00Z">
        <w:r>
          <w:t xml:space="preserve"> </w:t>
        </w:r>
      </w:ins>
      <w:ins w:id="130" w:author="China Telecom" w:date="2024-11-08T16:23:00Z">
        <w:r w:rsidR="00881CF8">
          <w:t>informs</w:t>
        </w:r>
      </w:ins>
      <w:ins w:id="131" w:author="China Telecom" w:date="2024-11-07T23:34:00Z">
        <w:r>
          <w:t xml:space="preserve"> this to </w:t>
        </w:r>
      </w:ins>
      <w:ins w:id="132" w:author="China Telecom" w:date="2024-11-08T16:16:00Z">
        <w:r w:rsidR="008679EA">
          <w:t xml:space="preserve">the </w:t>
        </w:r>
      </w:ins>
      <w:ins w:id="133" w:author="China Telecom" w:date="2024-11-07T23:35:00Z">
        <w:r w:rsidRPr="00990165">
          <w:t>P</w:t>
        </w:r>
        <w:r>
          <w:t xml:space="preserve">DN </w:t>
        </w:r>
        <w:r w:rsidRPr="00990165">
          <w:t>GW</w:t>
        </w:r>
      </w:ins>
      <w:ins w:id="134" w:author="China Telecom" w:date="2024-11-07T23:34:00Z">
        <w:r>
          <w:t>.</w:t>
        </w:r>
      </w:ins>
      <w:ins w:id="135" w:author="China Telecom" w:date="2024-11-08T15:58:00Z">
        <w:r w:rsidR="00640670">
          <w:t xml:space="preserve"> </w:t>
        </w:r>
      </w:ins>
      <w:ins w:id="136" w:author="China Telecom" w:date="2024-11-08T16:17:00Z">
        <w:r w:rsidR="008679EA">
          <w:t>T</w:t>
        </w:r>
      </w:ins>
      <w:ins w:id="137" w:author="China Telecom" w:date="2024-11-08T15:59:00Z">
        <w:r w:rsidR="00640670" w:rsidRPr="00640670">
          <w:t xml:space="preserve">he </w:t>
        </w:r>
        <w:r w:rsidR="00640670">
          <w:t xml:space="preserve">PDN GW differentiates </w:t>
        </w:r>
      </w:ins>
      <w:ins w:id="138" w:author="China Telecom" w:date="2024-11-08T16:17:00Z">
        <w:r w:rsidR="008679EA">
          <w:t xml:space="preserve">this </w:t>
        </w:r>
      </w:ins>
      <w:ins w:id="139" w:author="China Telecom" w:date="2024-11-08T15:59:00Z">
        <w:r w:rsidR="00640670">
          <w:t xml:space="preserve">with normal </w:t>
        </w:r>
        <w:r w:rsidR="00640670" w:rsidRPr="00640670">
          <w:t xml:space="preserve">operation, e.g. </w:t>
        </w:r>
        <w:r w:rsidR="00881CF8">
          <w:t>for charging purposes</w:t>
        </w:r>
      </w:ins>
      <w:ins w:id="140" w:author="China Telecom" w:date="2024-11-08T17:59:00Z">
        <w:r w:rsidR="00DA66CF" w:rsidRPr="00DA66CF">
          <w:t xml:space="preserve"> </w:t>
        </w:r>
        <w:r w:rsidR="00DA66CF">
          <w:t>To match S&amp;F satellite operation, the PDN GW deter</w:t>
        </w:r>
        <w:r w:rsidR="00DA66CF" w:rsidRPr="00640670">
          <w:t>mines</w:t>
        </w:r>
        <w:r w:rsidR="00DA66CF">
          <w:t xml:space="preserve"> suitable</w:t>
        </w:r>
        <w:r w:rsidR="00DA66CF" w:rsidRPr="00640670">
          <w:t xml:space="preserve"> T3-RESPONSE timer</w:t>
        </w:r>
        <w:r w:rsidR="00DA66CF">
          <w:rPr>
            <w:color w:val="000000"/>
            <w:shd w:val="clear" w:color="auto" w:fill="FFFFFF"/>
          </w:rPr>
          <w:t xml:space="preserve"> (as described </w:t>
        </w:r>
        <w:r w:rsidR="00DA66CF" w:rsidRPr="00990165">
          <w:rPr>
            <w:lang w:eastAsia="ja-JP"/>
          </w:rPr>
          <w:t>in clause </w:t>
        </w:r>
        <w:r w:rsidR="00DA66CF">
          <w:rPr>
            <w:lang w:eastAsia="ja-JP"/>
          </w:rPr>
          <w:t>7.6</w:t>
        </w:r>
        <w:r w:rsidR="00DA66CF" w:rsidRPr="00990165">
          <w:rPr>
            <w:lang w:eastAsia="ja-JP"/>
          </w:rPr>
          <w:t xml:space="preserve"> of TS</w:t>
        </w:r>
        <w:r w:rsidR="00DA66CF">
          <w:rPr>
            <w:lang w:eastAsia="ja-JP"/>
          </w:rPr>
          <w:t> </w:t>
        </w:r>
        <w:r w:rsidR="00DA66CF" w:rsidRPr="00990165">
          <w:rPr>
            <w:lang w:eastAsia="ja-JP"/>
          </w:rPr>
          <w:t>29.274</w:t>
        </w:r>
        <w:r w:rsidR="00DA66CF">
          <w:rPr>
            <w:lang w:eastAsia="ja-JP"/>
          </w:rPr>
          <w:t> </w:t>
        </w:r>
        <w:r w:rsidR="00DA66CF" w:rsidRPr="00990165">
          <w:rPr>
            <w:lang w:eastAsia="ja-JP"/>
          </w:rPr>
          <w:t>[43]</w:t>
        </w:r>
        <w:r w:rsidR="00DA66CF">
          <w:rPr>
            <w:lang w:eastAsia="ja-JP"/>
          </w:rPr>
          <w:t>)</w:t>
        </w:r>
        <w:r w:rsidR="00DA66CF">
          <w:t>, e.g. based on local configur</w:t>
        </w:r>
        <w:r w:rsidR="00DA66CF" w:rsidRPr="00640670">
          <w:t>ation.</w:t>
        </w:r>
      </w:ins>
    </w:p>
    <w:p w:rsidR="00640670" w:rsidRPr="00990165" w:rsidRDefault="00DA66CF" w:rsidP="00DA66CF">
      <w:pPr>
        <w:pStyle w:val="B1"/>
        <w:ind w:leftChars="284" w:firstLine="0"/>
      </w:pPr>
      <w:ins w:id="141" w:author="China Telecom" w:date="2024-11-08T17:59:00Z">
        <w:r>
          <w:t xml:space="preserve">If the Serving GW has received the T3-RESPONSE timer in </w:t>
        </w:r>
        <w:r w:rsidRPr="00990165">
          <w:t>step </w:t>
        </w:r>
        <w:r>
          <w:t>2, the Serving GW forwards this timer to the PDN GW</w:t>
        </w:r>
        <w:r>
          <w:rPr>
            <w:color w:val="000000"/>
            <w:shd w:val="clear" w:color="auto" w:fill="FFFFFF"/>
          </w:rPr>
          <w:t xml:space="preserve">. The PDN GW can applies the received </w:t>
        </w:r>
        <w:r>
          <w:t>T3-RESPONSE timer, e.g.</w:t>
        </w:r>
        <w:r>
          <w:rPr>
            <w:color w:val="000000"/>
            <w:shd w:val="clear" w:color="auto" w:fill="FFFFFF"/>
          </w:rPr>
          <w:t xml:space="preserve"> when triggering</w:t>
        </w:r>
        <w:r w:rsidRPr="006033FF">
          <w:rPr>
            <w:color w:val="000000"/>
            <w:shd w:val="clear" w:color="auto" w:fill="FFFFFF"/>
          </w:rPr>
          <w:t xml:space="preserve"> </w:t>
        </w:r>
        <w:r>
          <w:rPr>
            <w:color w:val="000000"/>
            <w:shd w:val="clear" w:color="auto" w:fill="FFFFFF"/>
          </w:rPr>
          <w:t xml:space="preserve">Update Bearer Request message for </w:t>
        </w:r>
        <w:r>
          <w:rPr>
            <w:rFonts w:hint="eastAsia"/>
            <w:color w:val="000000"/>
            <w:shd w:val="clear" w:color="auto" w:fill="FFFFFF"/>
          </w:rPr>
          <w:t>secondary authentication and authorization</w:t>
        </w:r>
        <w:r>
          <w:rPr>
            <w:color w:val="000000"/>
            <w:shd w:val="clear" w:color="auto" w:fill="FFFFFF"/>
          </w:rPr>
          <w:t xml:space="preserve"> procedures.</w:t>
        </w:r>
      </w:ins>
    </w:p>
    <w:bookmarkEnd w:id="117"/>
    <w:bookmarkEnd w:id="118"/>
    <w:p w:rsidR="00683CA7" w:rsidRPr="00990165" w:rsidRDefault="00683CA7" w:rsidP="00683CA7">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rsidR="00683CA7" w:rsidRPr="00990165" w:rsidRDefault="00683CA7" w:rsidP="00683CA7">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rsidR="00683CA7" w:rsidRPr="00990165" w:rsidRDefault="00683CA7" w:rsidP="00683CA7">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rsidR="00683CA7" w:rsidRPr="00990165" w:rsidRDefault="00683CA7" w:rsidP="00683CA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683CA7" w:rsidRPr="00990165" w:rsidRDefault="00683CA7" w:rsidP="00683CA7">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rsidR="00683CA7" w:rsidRPr="00990165" w:rsidRDefault="00683CA7" w:rsidP="00683CA7">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683CA7" w:rsidRPr="00990165" w:rsidRDefault="00683CA7" w:rsidP="00683CA7">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rsidR="00683CA7" w:rsidRPr="00990165" w:rsidRDefault="00683CA7" w:rsidP="00683CA7">
      <w:pPr>
        <w:pStyle w:val="B1"/>
      </w:pPr>
      <w:r w:rsidRPr="00990165">
        <w:tab/>
        <w:t>If the CSG information reporting triggers are received from the PCRF, the PDN GW should set the CSG Information Reporting Action IE accordingly.</w:t>
      </w:r>
    </w:p>
    <w:p w:rsidR="00683CA7" w:rsidRDefault="00683CA7" w:rsidP="00683CA7">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683CA7" w:rsidRPr="00990165" w:rsidRDefault="00683CA7" w:rsidP="00683CA7">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rsidR="00683CA7" w:rsidRDefault="00683CA7" w:rsidP="00683CA7">
      <w:pPr>
        <w:pStyle w:val="B1"/>
      </w:pPr>
      <w:r>
        <w:lastRenderedPageBreak/>
        <w:tab/>
        <w:t>If received, the PDN GW may take the APN Rate Control Status into account when encoding the APN Rate Control parameters in Protocol Configuration Options and when enforcing the APN Rate Control as described in clause 4.7.7.3.</w:t>
      </w:r>
    </w:p>
    <w:p w:rsidR="00683CA7" w:rsidRPr="00990165" w:rsidRDefault="00683CA7" w:rsidP="00683CA7">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683CA7" w:rsidRPr="00990165" w:rsidRDefault="00683CA7" w:rsidP="00683CA7">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683CA7" w:rsidRPr="00990165" w:rsidRDefault="00683CA7" w:rsidP="00683CA7">
      <w:pPr>
        <w:pStyle w:val="B1"/>
      </w:pPr>
      <w:r w:rsidRPr="00990165">
        <w:tab/>
        <w:t>If the PDN type is Non-IP</w:t>
      </w:r>
      <w:r>
        <w:t xml:space="preserve"> or Ethernet</w:t>
      </w:r>
      <w:r w:rsidRPr="00990165">
        <w:t>, the PDN-GW uses the APN and IMSI to determine what local actions to perform before answering the Serving GW.</w:t>
      </w:r>
    </w:p>
    <w:p w:rsidR="00683CA7" w:rsidRPr="00990165" w:rsidRDefault="00683CA7" w:rsidP="00683CA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683CA7" w:rsidRPr="00990165" w:rsidRDefault="00683CA7" w:rsidP="00683CA7">
      <w:pPr>
        <w:pStyle w:val="B1"/>
      </w:pPr>
      <w:r w:rsidRPr="00990165">
        <w:tab/>
        <w:t>When the Handover Indication is present, the PDN GW does not yet send downlink packets to the S</w:t>
      </w:r>
      <w:r w:rsidRPr="00990165">
        <w:noBreakHyphen/>
        <w:t>GW; the downlink path is to be switched at step 13a.</w:t>
      </w:r>
    </w:p>
    <w:p w:rsidR="00683CA7" w:rsidRPr="00990165" w:rsidRDefault="00683CA7" w:rsidP="00683CA7">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rsidR="00683CA7" w:rsidRDefault="00683CA7" w:rsidP="00683CA7">
      <w:pPr>
        <w:pStyle w:val="B1"/>
      </w:pPr>
      <w:r>
        <w:tab/>
        <w:t>If the 3GPP PS Data Off UE Status was present in the Create Session Request PCO, and if the network supports 3GPP PS Data Off, the PDN GW shall include the 3GPP PS Data Off Support Indication in the Create Session Response PCO.</w:t>
      </w:r>
    </w:p>
    <w:p w:rsidR="00683CA7" w:rsidRPr="00990165" w:rsidRDefault="00683CA7" w:rsidP="00683CA7">
      <w:pPr>
        <w:pStyle w:val="B1"/>
      </w:pPr>
      <w:r w:rsidRPr="00990165">
        <w:lastRenderedPageBreak/>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rsidR="00683CA7" w:rsidRDefault="00683CA7" w:rsidP="00683CA7">
      <w:pPr>
        <w:pStyle w:val="B1"/>
      </w:pPr>
      <w:r>
        <w:tab/>
        <w:t>If Control Plane CIoT EPS Optimisation applies, and if MME doesn't include Control Plane Only PDN Connection Indicator in the Create Session Request:</w:t>
      </w:r>
    </w:p>
    <w:p w:rsidR="00683CA7" w:rsidRDefault="00683CA7" w:rsidP="00683CA7">
      <w:pPr>
        <w:pStyle w:val="B2"/>
      </w:pPr>
      <w:r>
        <w:t>-</w:t>
      </w:r>
      <w:r>
        <w:tab/>
        <w:t>If separation of S11-U from S1-U is required, the Serving GW shall include the Serving GW IP address and TEID for S11-U and additionally the Serving GW IP address and TEID for S1-U in the Create Session Response.</w:t>
      </w:r>
    </w:p>
    <w:p w:rsidR="00683CA7" w:rsidRDefault="00683CA7" w:rsidP="00683CA7">
      <w:pPr>
        <w:pStyle w:val="B2"/>
      </w:pPr>
      <w:r>
        <w:t>-</w:t>
      </w:r>
      <w:r>
        <w:tab/>
        <w:t>Otherwise if separation of S11-U from S1-U is not required, the Serving GW includes the Serving GW IP address and TEID for S11-U in Create Session Response.</w:t>
      </w:r>
    </w:p>
    <w:p w:rsidR="00683CA7" w:rsidRPr="00990165" w:rsidRDefault="00683CA7" w:rsidP="00683CA7">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rsidR="00683CA7" w:rsidRPr="00990165" w:rsidRDefault="00683CA7" w:rsidP="00683CA7">
      <w:pPr>
        <w:pStyle w:val="B1"/>
      </w:pPr>
      <w:r w:rsidRPr="00990165">
        <w:tab/>
        <w:t>The P-GW shall ignore Maximum APN restriction if the request includes the Emergency APN.</w:t>
      </w:r>
    </w:p>
    <w:p w:rsidR="00683CA7" w:rsidRPr="00990165" w:rsidRDefault="00683CA7" w:rsidP="00683CA7">
      <w:pPr>
        <w:pStyle w:val="B1"/>
      </w:pPr>
      <w:r w:rsidRPr="00990165">
        <w:tab/>
        <w:t>For emergency service MME shall not deactivate bearer(s), if present, to maintain valid APN restriction combination.</w:t>
      </w:r>
    </w:p>
    <w:p w:rsidR="00683CA7" w:rsidRPr="00990165" w:rsidRDefault="00683CA7" w:rsidP="00683CA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683CA7" w:rsidRPr="00990165" w:rsidRDefault="00683CA7" w:rsidP="00683CA7">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rsidR="00683CA7" w:rsidRPr="00990165" w:rsidRDefault="00683CA7" w:rsidP="00683CA7">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rsidR="00683CA7" w:rsidRPr="00990165" w:rsidRDefault="00683CA7" w:rsidP="00683CA7">
      <w:pPr>
        <w:pStyle w:val="NO"/>
      </w:pPr>
      <w:r w:rsidRPr="00990165">
        <w:lastRenderedPageBreak/>
        <w:t>NOTE 5:</w:t>
      </w:r>
      <w:r w:rsidRPr="00990165">
        <w:tab/>
        <w:t>In this release of the 3GPP specification the Correlation ID and SIPTO Correlation ID is set equal to the user plane PDN GW TEID (GTP-based S5) or GRE key (PMIP-based S5) that the MME has received in step 6.</w:t>
      </w:r>
    </w:p>
    <w:p w:rsidR="00683CA7" w:rsidRPr="00990165" w:rsidRDefault="00683CA7" w:rsidP="00683CA7">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rsidR="00683CA7" w:rsidRPr="00990165" w:rsidRDefault="00683CA7" w:rsidP="00683CA7">
      <w:pPr>
        <w:pStyle w:val="B1"/>
      </w:pPr>
      <w:r w:rsidRPr="00990165">
        <w:tab/>
        <w:t>If the MME or PDN GW has changed the PDN Type, an appropriate reason cause shall be returned to the UE as described in clause 5.3.1.1.</w:t>
      </w:r>
    </w:p>
    <w:p w:rsidR="00683CA7" w:rsidRPr="00990165" w:rsidRDefault="00683CA7" w:rsidP="00683CA7">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rsidR="00683CA7" w:rsidRPr="00990165" w:rsidRDefault="00683CA7" w:rsidP="00683CA7">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rsidR="00683CA7" w:rsidRPr="00990165" w:rsidRDefault="00683CA7" w:rsidP="00683CA7">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rsidR="00683CA7" w:rsidRPr="00990165" w:rsidRDefault="00683CA7" w:rsidP="00683CA7">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rsidR="00683CA7" w:rsidRPr="00990165" w:rsidRDefault="00683CA7" w:rsidP="00683CA7">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rsidR="00683CA7" w:rsidRPr="00990165" w:rsidRDefault="00683CA7" w:rsidP="00683CA7">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rsidR="00683CA7" w:rsidRPr="00990165" w:rsidRDefault="00683CA7" w:rsidP="00683CA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683CA7" w:rsidRPr="00990165" w:rsidRDefault="00683CA7" w:rsidP="00683CA7">
      <w:pPr>
        <w:pStyle w:val="NO"/>
      </w:pPr>
      <w:r w:rsidRPr="00990165">
        <w:t>NOTE 7:</w:t>
      </w:r>
      <w:r w:rsidRPr="00990165">
        <w:tab/>
        <w:t>The IP address allocation details are described in clause 5.3.1 on "IP Address Allocation".</w:t>
      </w:r>
    </w:p>
    <w:p w:rsidR="00683CA7" w:rsidRPr="00990165" w:rsidRDefault="00683CA7" w:rsidP="00683CA7">
      <w:pPr>
        <w:pStyle w:val="B1"/>
      </w:pPr>
      <w:r w:rsidRPr="00990165">
        <w:t>9.</w:t>
      </w:r>
      <w:r w:rsidRPr="00990165">
        <w:tab/>
        <w:t xml:space="preserve">The UE sends the RRC Connection Reconfiguration Complete to the </w:t>
      </w:r>
      <w:r w:rsidRPr="00AD079E">
        <w:rPr>
          <w:noProof/>
        </w:rPr>
        <w:t>eNodeB</w:t>
      </w:r>
      <w:r w:rsidRPr="00990165">
        <w:t>.</w:t>
      </w:r>
    </w:p>
    <w:p w:rsidR="00683CA7" w:rsidRPr="00990165" w:rsidRDefault="00683CA7" w:rsidP="00683CA7">
      <w:pPr>
        <w:pStyle w:val="B1"/>
      </w:pPr>
      <w:r w:rsidRPr="00990165">
        <w:lastRenderedPageBreak/>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683CA7" w:rsidRPr="00990165" w:rsidRDefault="00683CA7" w:rsidP="00683CA7">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683CA7" w:rsidRPr="00990165" w:rsidRDefault="00683CA7" w:rsidP="00683CA7">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rsidR="00683CA7" w:rsidRPr="00990165" w:rsidRDefault="00683CA7" w:rsidP="00683CA7">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rsidR="00683CA7" w:rsidRPr="00990165" w:rsidRDefault="00683CA7" w:rsidP="00683CA7">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683CA7" w:rsidRPr="00990165" w:rsidRDefault="00683CA7" w:rsidP="00683CA7">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rsidR="00683CA7" w:rsidRPr="00990165" w:rsidRDefault="00683CA7" w:rsidP="00683CA7">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rsidR="00683CA7" w:rsidRPr="00990165" w:rsidRDefault="00683CA7" w:rsidP="00683CA7">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rsidR="00683CA7" w:rsidRPr="00990165" w:rsidRDefault="00683CA7" w:rsidP="00683CA7">
      <w:pPr>
        <w:pStyle w:val="B1"/>
      </w:pPr>
      <w:r w:rsidRPr="00990165">
        <w:t>13b.</w:t>
      </w:r>
      <w:r w:rsidRPr="00990165">
        <w:tab/>
        <w:t>The PDN GW acknowledges by sending Modify Bearer Response to the Serving GW.</w:t>
      </w:r>
    </w:p>
    <w:p w:rsidR="00683CA7" w:rsidRPr="00990165" w:rsidRDefault="00683CA7" w:rsidP="00683CA7">
      <w:pPr>
        <w:pStyle w:val="B1"/>
      </w:pPr>
      <w:r w:rsidRPr="00990165">
        <w:t>14.</w:t>
      </w:r>
      <w:r w:rsidRPr="00990165">
        <w:tab/>
        <w:t>The Serving GW acknowledges by sending Modify Bearer Response (EPS Bearer Identity) to the MME. The Serving GW can then send its buffered downlink packets.</w:t>
      </w:r>
    </w:p>
    <w:p w:rsidR="00683CA7" w:rsidRPr="00990165" w:rsidRDefault="00683CA7" w:rsidP="00683CA7">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rsidR="00683CA7" w:rsidRPr="00990165" w:rsidRDefault="00683CA7" w:rsidP="00683CA7">
      <w:pPr>
        <w:pStyle w:val="B1"/>
      </w:pPr>
      <w:r w:rsidRPr="00990165">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w:t>
      </w:r>
      <w:r w:rsidRPr="00990165">
        <w:lastRenderedPageBreak/>
        <w:t>currently in use for emergency services", which comprises the PDN GW address and an indication that the PDN con</w:t>
      </w:r>
      <w:r>
        <w:t>n</w:t>
      </w:r>
      <w:r w:rsidRPr="00990165">
        <w:t>ection is for emergency services. The HSS shall store it as part of the UE context for emergency services.</w:t>
      </w:r>
    </w:p>
    <w:p w:rsidR="00683CA7" w:rsidRPr="00990165" w:rsidRDefault="00683CA7" w:rsidP="00683CA7">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rsidR="00683CA7" w:rsidRPr="00990165" w:rsidRDefault="00683CA7" w:rsidP="00683CA7">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E710C3" w:rsidRPr="00683CA7" w:rsidRDefault="00E710C3">
      <w:pPr>
        <w:rPr>
          <w:lang w:eastAsia="zh-CN"/>
        </w:rPr>
      </w:pPr>
    </w:p>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05F" w:rsidRDefault="0022105F">
      <w:pPr>
        <w:spacing w:after="0"/>
      </w:pPr>
      <w:r>
        <w:separator/>
      </w:r>
    </w:p>
  </w:endnote>
  <w:endnote w:type="continuationSeparator" w:id="0">
    <w:p w:rsidR="0022105F" w:rsidRDefault="002210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05F" w:rsidRDefault="0022105F">
      <w:pPr>
        <w:spacing w:after="0"/>
      </w:pPr>
      <w:r>
        <w:separator/>
      </w:r>
    </w:p>
  </w:footnote>
  <w:footnote w:type="continuationSeparator" w:id="0">
    <w:p w:rsidR="0022105F" w:rsidRDefault="0022105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F30" w:rsidRDefault="006E0F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F30" w:rsidRDefault="006E0F30">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F30" w:rsidRDefault="006E0F30">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F30" w:rsidRDefault="006E0F30">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51EEF"/>
    <w:rsid w:val="000542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853"/>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C7AB2"/>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B76"/>
    <w:rsid w:val="00283EB9"/>
    <w:rsid w:val="002843DC"/>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451D"/>
    <w:rsid w:val="002C533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E6627"/>
    <w:rsid w:val="004F11FE"/>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02EF"/>
    <w:rsid w:val="005742BA"/>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0CFE"/>
    <w:rsid w:val="005B1D82"/>
    <w:rsid w:val="005B1E2A"/>
    <w:rsid w:val="005B1F66"/>
    <w:rsid w:val="005B5BFE"/>
    <w:rsid w:val="005B7081"/>
    <w:rsid w:val="005B7BFF"/>
    <w:rsid w:val="005B7C25"/>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70266"/>
    <w:rsid w:val="00672F4B"/>
    <w:rsid w:val="006775EA"/>
    <w:rsid w:val="00683CA7"/>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1669"/>
    <w:rsid w:val="006C4818"/>
    <w:rsid w:val="006C5AAF"/>
    <w:rsid w:val="006C6741"/>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633E"/>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905E0"/>
    <w:rsid w:val="008931C5"/>
    <w:rsid w:val="00893FA0"/>
    <w:rsid w:val="008952AA"/>
    <w:rsid w:val="008A0CDF"/>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C11"/>
    <w:rsid w:val="00941E30"/>
    <w:rsid w:val="00943D4E"/>
    <w:rsid w:val="00944596"/>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643E"/>
    <w:rsid w:val="00AA6B66"/>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17C27"/>
    <w:rsid w:val="00B21BE4"/>
    <w:rsid w:val="00B21BFE"/>
    <w:rsid w:val="00B235AC"/>
    <w:rsid w:val="00B247D3"/>
    <w:rsid w:val="00B258BB"/>
    <w:rsid w:val="00B32706"/>
    <w:rsid w:val="00B328EC"/>
    <w:rsid w:val="00B32B15"/>
    <w:rsid w:val="00B33243"/>
    <w:rsid w:val="00B33849"/>
    <w:rsid w:val="00B33CB8"/>
    <w:rsid w:val="00B34E02"/>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34CF"/>
    <w:rsid w:val="00DF03DD"/>
    <w:rsid w:val="00DF0678"/>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7A27"/>
    <w:rsid w:val="00F04B91"/>
    <w:rsid w:val="00F058DA"/>
    <w:rsid w:val="00F10CD4"/>
    <w:rsid w:val="00F12A1C"/>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311D"/>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3D538E"/>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semiHidden/>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6FAB9F05-521D-4821-BC3D-D9EA76F6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36</Pages>
  <Words>21894</Words>
  <Characters>124799</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23</cp:revision>
  <cp:lastPrinted>1900-01-01T08:00:00Z</cp:lastPrinted>
  <dcterms:created xsi:type="dcterms:W3CDTF">2024-11-08T09:26:00Z</dcterms:created>
  <dcterms:modified xsi:type="dcterms:W3CDTF">2024-11-08T17:03:00Z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